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A43CF">
      <w:pPr>
        <w:spacing w:line="360" w:lineRule="auto"/>
        <w:jc w:val="center"/>
        <w:rPr>
          <w:del w:id="0" w:author="baowei li" w:date="2026-06-18T17:18:00Z"/>
          <w:rFonts w:hint="eastAsia" w:ascii="宋体" w:hAnsi="宋体"/>
          <w:b/>
          <w:sz w:val="24"/>
          <w:szCs w:val="24"/>
          <w:rPrChange w:id="1" w:author="Gdmorning " w:date="2026-07-28T13:45:25Z">
            <w:rPr>
              <w:del w:id="2" w:author="baowei li" w:date="2026-06-18T17:18:00Z"/>
              <w:rFonts w:hint="eastAsia" w:ascii="宋体" w:hAnsi="宋体"/>
              <w:b/>
              <w:sz w:val="30"/>
              <w:szCs w:val="30"/>
            </w:rPr>
          </w:rPrChange>
        </w:rPr>
      </w:pPr>
      <w:r>
        <w:rPr>
          <w:rFonts w:hint="eastAsia" w:ascii="宋体" w:hAnsi="宋体" w:cs="宋体"/>
          <w:b/>
          <w:bCs/>
          <w:sz w:val="24"/>
          <w:szCs w:val="24"/>
          <w:rPrChange w:id="3" w:author="Gdmorning " w:date="2026-07-28T13:45:25Z">
            <w:rPr>
              <w:rFonts w:hint="eastAsia" w:ascii="宋体" w:hAnsi="宋体" w:cs="宋体"/>
              <w:b/>
              <w:bCs/>
              <w:sz w:val="30"/>
              <w:szCs w:val="30"/>
            </w:rPr>
          </w:rPrChange>
        </w:rPr>
        <w:t>超高效液相色谱仪</w:t>
      </w:r>
    </w:p>
    <w:p w14:paraId="65A80FE6">
      <w:pPr>
        <w:numPr>
          <w:ilvl w:val="0"/>
          <w:numId w:val="0"/>
        </w:numPr>
        <w:spacing w:line="360" w:lineRule="auto"/>
        <w:ind w:left="0" w:firstLine="0"/>
        <w:jc w:val="center"/>
        <w:rPr>
          <w:rFonts w:ascii="宋体" w:hAnsi="宋体"/>
          <w:b/>
          <w:sz w:val="24"/>
          <w:rPrChange w:id="5" w:author="Gdmorning " w:date="2026-07-28T13:45:25Z">
            <w:rPr/>
          </w:rPrChange>
        </w:rPr>
        <w:pPrChange w:id="4" w:author="baowei li" w:date="2026-06-18T17:18:00Z">
          <w:pPr>
            <w:numPr>
              <w:ilvl w:val="0"/>
              <w:numId w:val="1"/>
            </w:numPr>
            <w:spacing w:line="360" w:lineRule="auto"/>
            <w:ind w:left="425" w:hanging="425"/>
          </w:pPr>
        </w:pPrChange>
      </w:pPr>
      <w:del w:id="6" w:author="baowei li" w:date="2026-06-18T17:18:00Z">
        <w:r>
          <w:rPr>
            <w:rFonts w:hint="eastAsia" w:ascii="宋体" w:hAnsi="宋体" w:cs="微软雅黑"/>
            <w:b/>
            <w:sz w:val="24"/>
            <w:rPrChange w:id="7" w:author="Gdmorning " w:date="2026-07-28T13:45:25Z">
              <w:rPr>
                <w:rFonts w:hint="eastAsia"/>
              </w:rPr>
            </w:rPrChange>
          </w:rPr>
          <w:delText>运行环境</w:delText>
        </w:r>
      </w:del>
    </w:p>
    <w:p w14:paraId="7B76D121">
      <w:pPr>
        <w:spacing w:line="360" w:lineRule="auto"/>
        <w:rPr>
          <w:sz w:val="24"/>
          <w:rPrChange w:id="9" w:author="Gdmorning " w:date="2026-07-28T13:45:25Z">
            <w:rPr/>
          </w:rPrChange>
        </w:rPr>
      </w:pPr>
      <w:ins w:id="10" w:author="baowei li" w:date="2026-06-18T17:18:00Z">
        <w:r>
          <w:rPr>
            <w:rFonts w:hint="eastAsia"/>
            <w:sz w:val="24"/>
            <w:rPrChange w:id="11" w:author="Gdmorning " w:date="2026-07-28T13:45:25Z">
              <w:rPr>
                <w:rFonts w:hint="eastAsia"/>
              </w:rPr>
            </w:rPrChange>
          </w:rPr>
          <w:t>一、</w:t>
        </w:r>
      </w:ins>
      <w:r>
        <w:rPr>
          <w:rFonts w:hint="eastAsia"/>
          <w:sz w:val="24"/>
          <w:rPrChange w:id="13" w:author="Gdmorning " w:date="2026-07-28T13:45:25Z">
            <w:rPr>
              <w:rFonts w:hint="eastAsia"/>
            </w:rPr>
          </w:rPrChange>
        </w:rPr>
        <w:t xml:space="preserve">工作条件： </w:t>
      </w:r>
    </w:p>
    <w:p w14:paraId="1841D261">
      <w:pPr>
        <w:spacing w:line="360" w:lineRule="auto"/>
        <w:rPr>
          <w:sz w:val="24"/>
          <w:rPrChange w:id="14" w:author="Gdmorning " w:date="2026-07-28T13:45:25Z">
            <w:rPr/>
          </w:rPrChange>
        </w:rPr>
      </w:pPr>
      <w:ins w:id="15" w:author="baowei li" w:date="2026-06-18T17:18:00Z">
        <w:r>
          <w:rPr>
            <w:rFonts w:hint="eastAsia"/>
            <w:sz w:val="24"/>
            <w:rPrChange w:id="16" w:author="Gdmorning " w:date="2026-07-28T13:45:25Z">
              <w:rPr>
                <w:rFonts w:hint="eastAsia"/>
              </w:rPr>
            </w:rPrChange>
          </w:rPr>
          <w:t>1、</w:t>
        </w:r>
      </w:ins>
      <w:del w:id="18" w:author="baowei li" w:date="2026-06-18T17:18:00Z">
        <w:r>
          <w:rPr>
            <w:rFonts w:hint="eastAsia"/>
            <w:sz w:val="24"/>
            <w:rPrChange w:id="19" w:author="Gdmorning " w:date="2026-07-28T13:45:25Z">
              <w:rPr>
                <w:rFonts w:hint="eastAsia"/>
              </w:rPr>
            </w:rPrChange>
          </w:rPr>
          <w:delText>工作</w:delText>
        </w:r>
      </w:del>
      <w:r>
        <w:rPr>
          <w:rFonts w:hint="eastAsia"/>
          <w:sz w:val="24"/>
          <w:rPrChange w:id="21" w:author="Gdmorning " w:date="2026-07-28T13:45:25Z">
            <w:rPr>
              <w:rFonts w:hint="eastAsia"/>
            </w:rPr>
          </w:rPrChange>
        </w:rPr>
        <w:t>电</w:t>
      </w:r>
      <w:del w:id="22" w:author="baowei li" w:date="2026-06-18T17:18:00Z">
        <w:r>
          <w:rPr>
            <w:rFonts w:hint="eastAsia"/>
            <w:sz w:val="24"/>
            <w:rPrChange w:id="23" w:author="Gdmorning " w:date="2026-07-28T13:45:25Z">
              <w:rPr>
                <w:rFonts w:hint="eastAsia"/>
              </w:rPr>
            </w:rPrChange>
          </w:rPr>
          <w:delText>压</w:delText>
        </w:r>
      </w:del>
      <w:ins w:id="25" w:author="baowei li" w:date="2026-06-18T17:18:00Z">
        <w:r>
          <w:rPr>
            <w:rFonts w:hint="eastAsia"/>
            <w:sz w:val="24"/>
            <w:rPrChange w:id="26" w:author="Gdmorning " w:date="2026-07-28T13:45:25Z">
              <w:rPr>
                <w:rFonts w:hint="eastAsia"/>
              </w:rPr>
            </w:rPrChange>
          </w:rPr>
          <w:t>源</w:t>
        </w:r>
      </w:ins>
      <w:r>
        <w:rPr>
          <w:rFonts w:hint="eastAsia"/>
          <w:sz w:val="24"/>
          <w:rPrChange w:id="28" w:author="Gdmorning " w:date="2026-07-28T13:45:25Z">
            <w:rPr>
              <w:rFonts w:hint="eastAsia"/>
            </w:rPr>
          </w:rPrChange>
        </w:rPr>
        <w:t xml:space="preserve">：AC 220V±10% </w:t>
      </w:r>
      <w:ins w:id="29" w:author="baowei li" w:date="2026-06-18T17:18:00Z">
        <w:r>
          <w:rPr>
            <w:rFonts w:hint="eastAsia"/>
            <w:sz w:val="24"/>
            <w:rPrChange w:id="30" w:author="Gdmorning " w:date="2026-07-28T13:45:25Z">
              <w:rPr>
                <w:rFonts w:hint="eastAsia"/>
              </w:rPr>
            </w:rPrChange>
          </w:rPr>
          <w:t>，50</w:t>
        </w:r>
      </w:ins>
      <w:ins w:id="32" w:author="baowei li" w:date="2026-06-18T17:19:00Z">
        <w:r>
          <w:rPr>
            <w:rFonts w:hint="eastAsia" w:ascii="宋体" w:hAnsi="宋体"/>
            <w:sz w:val="24"/>
            <w:rPrChange w:id="33" w:author="Gdmorning " w:date="2026-07-28T13:45:25Z">
              <w:rPr>
                <w:rFonts w:hint="eastAsia" w:ascii="宋体" w:hAnsi="宋体"/>
              </w:rPr>
            </w:rPrChange>
          </w:rPr>
          <w:t>±</w:t>
        </w:r>
      </w:ins>
      <w:ins w:id="35" w:author="baowei li" w:date="2026-06-18T17:19:00Z">
        <w:r>
          <w:rPr>
            <w:rFonts w:hint="eastAsia"/>
            <w:sz w:val="24"/>
            <w:rPrChange w:id="36" w:author="Gdmorning " w:date="2026-07-28T13:45:25Z">
              <w:rPr>
                <w:rFonts w:hint="eastAsia"/>
              </w:rPr>
            </w:rPrChange>
          </w:rPr>
          <w:t>2Hz。</w:t>
        </w:r>
      </w:ins>
    </w:p>
    <w:p w14:paraId="3030A297">
      <w:pPr>
        <w:pStyle w:val="14"/>
        <w:numPr>
          <w:ilvl w:val="0"/>
          <w:numId w:val="2"/>
        </w:numPr>
        <w:spacing w:line="360" w:lineRule="auto"/>
        <w:ind w:firstLineChars="0"/>
        <w:rPr>
          <w:sz w:val="24"/>
          <w:rPrChange w:id="39" w:author="Gdmorning " w:date="2026-07-28T13:45:25Z">
            <w:rPr/>
          </w:rPrChange>
        </w:rPr>
        <w:pPrChange w:id="38" w:author="baowei li" w:date="2026-06-18T17:20:00Z">
          <w:pPr>
            <w:spacing w:line="360" w:lineRule="auto"/>
          </w:pPr>
        </w:pPrChange>
      </w:pPr>
      <w:r>
        <w:rPr>
          <w:rFonts w:hint="eastAsia"/>
          <w:sz w:val="24"/>
          <w:rPrChange w:id="40" w:author="Gdmorning " w:date="2026-07-28T13:45:25Z">
            <w:rPr>
              <w:rFonts w:hint="eastAsia"/>
            </w:rPr>
          </w:rPrChange>
        </w:rPr>
        <w:t>温度</w:t>
      </w:r>
      <w:ins w:id="41" w:author="baowei li" w:date="2026-06-18T17:19:00Z">
        <w:r>
          <w:rPr>
            <w:rFonts w:hint="eastAsia"/>
            <w:sz w:val="24"/>
            <w:rPrChange w:id="42" w:author="Gdmorning " w:date="2026-07-28T13:45:25Z">
              <w:rPr>
                <w:rFonts w:hint="eastAsia"/>
              </w:rPr>
            </w:rPrChange>
          </w:rPr>
          <w:t>范围</w:t>
        </w:r>
      </w:ins>
      <w:r>
        <w:rPr>
          <w:rFonts w:hint="eastAsia"/>
          <w:sz w:val="24"/>
          <w:rPrChange w:id="44" w:author="Gdmorning " w:date="2026-07-28T13:45:25Z">
            <w:rPr>
              <w:rFonts w:hint="eastAsia"/>
            </w:rPr>
          </w:rPrChange>
        </w:rPr>
        <w:t>：18～27℃</w:t>
      </w:r>
      <w:ins w:id="45" w:author="baowei li" w:date="2026-06-18T17:19:00Z">
        <w:r>
          <w:rPr>
            <w:rFonts w:hint="eastAsia"/>
            <w:sz w:val="24"/>
            <w:rPrChange w:id="46" w:author="Gdmorning " w:date="2026-07-28T13:45:25Z">
              <w:rPr>
                <w:rFonts w:hint="eastAsia"/>
              </w:rPr>
            </w:rPrChange>
          </w:rPr>
          <w:t>。</w:t>
        </w:r>
      </w:ins>
      <w:r>
        <w:rPr>
          <w:rFonts w:hint="eastAsia"/>
          <w:sz w:val="24"/>
          <w:rPrChange w:id="48" w:author="Gdmorning " w:date="2026-07-28T13:45:25Z">
            <w:rPr>
              <w:rFonts w:hint="eastAsia"/>
            </w:rPr>
          </w:rPrChange>
        </w:rPr>
        <w:t xml:space="preserve"> </w:t>
      </w:r>
    </w:p>
    <w:p w14:paraId="54DA3C0B">
      <w:pPr>
        <w:spacing w:line="360" w:lineRule="auto"/>
        <w:rPr>
          <w:sz w:val="24"/>
          <w:rPrChange w:id="49" w:author="Gdmorning " w:date="2026-07-28T13:45:25Z">
            <w:rPr/>
          </w:rPrChange>
        </w:rPr>
      </w:pPr>
      <w:ins w:id="50" w:author="baowei li" w:date="2026-06-18T17:20:00Z">
        <w:r>
          <w:rPr>
            <w:rFonts w:hint="eastAsia"/>
            <w:sz w:val="24"/>
            <w:rPrChange w:id="51" w:author="Gdmorning " w:date="2026-07-28T13:45:25Z">
              <w:rPr>
                <w:rFonts w:hint="eastAsia"/>
              </w:rPr>
            </w:rPrChange>
          </w:rPr>
          <w:t>3、</w:t>
        </w:r>
      </w:ins>
      <w:r>
        <w:rPr>
          <w:rFonts w:hint="eastAsia"/>
          <w:sz w:val="24"/>
          <w:rPrChange w:id="53" w:author="Gdmorning " w:date="2026-07-28T13:45:25Z">
            <w:rPr>
              <w:rFonts w:hint="eastAsia"/>
            </w:rPr>
          </w:rPrChange>
        </w:rPr>
        <w:t>湿度</w:t>
      </w:r>
      <w:ins w:id="54" w:author="baowei li" w:date="2026-06-18T17:19:00Z">
        <w:r>
          <w:rPr>
            <w:rFonts w:hint="eastAsia"/>
            <w:sz w:val="24"/>
            <w:rPrChange w:id="55" w:author="Gdmorning " w:date="2026-07-28T13:45:25Z">
              <w:rPr>
                <w:rFonts w:hint="eastAsia"/>
              </w:rPr>
            </w:rPrChange>
          </w:rPr>
          <w:t>范围</w:t>
        </w:r>
      </w:ins>
      <w:r>
        <w:rPr>
          <w:rFonts w:hint="eastAsia"/>
          <w:sz w:val="24"/>
          <w:rPrChange w:id="57" w:author="Gdmorning " w:date="2026-07-28T13:45:25Z">
            <w:rPr>
              <w:rFonts w:hint="eastAsia"/>
            </w:rPr>
          </w:rPrChange>
        </w:rPr>
        <w:t>：10～70%</w:t>
      </w:r>
      <w:ins w:id="58" w:author="baowei li" w:date="2026-06-18T17:19:00Z">
        <w:r>
          <w:rPr>
            <w:rFonts w:hint="eastAsia"/>
            <w:sz w:val="24"/>
            <w:rPrChange w:id="59" w:author="Gdmorning " w:date="2026-07-28T13:45:25Z">
              <w:rPr>
                <w:rFonts w:hint="eastAsia"/>
              </w:rPr>
            </w:rPrChange>
          </w:rPr>
          <w:t>。</w:t>
        </w:r>
      </w:ins>
    </w:p>
    <w:p w14:paraId="533E4CE2">
      <w:pPr>
        <w:numPr>
          <w:ilvl w:val="0"/>
          <w:numId w:val="0"/>
        </w:numPr>
        <w:tabs>
          <w:tab w:val="left" w:pos="312"/>
        </w:tabs>
        <w:spacing w:line="360" w:lineRule="auto"/>
        <w:rPr>
          <w:rFonts w:hint="eastAsia" w:ascii="宋体" w:hAnsi="宋体" w:cs="微软雅黑"/>
          <w:b/>
          <w:sz w:val="24"/>
          <w:rPrChange w:id="62" w:author="Gdmorning " w:date="2026-07-28T13:45:25Z">
            <w:rPr>
              <w:rFonts w:hint="eastAsia" w:ascii="宋体" w:hAnsi="宋体" w:cs="微软雅黑"/>
              <w:b/>
              <w:sz w:val="24"/>
            </w:rPr>
          </w:rPrChange>
        </w:rPr>
        <w:pPrChange w:id="61" w:author="baowei li" w:date="2026-06-18T17:19:00Z">
          <w:pPr>
            <w:numPr>
              <w:ilvl w:val="0"/>
              <w:numId w:val="3"/>
            </w:numPr>
            <w:spacing w:line="360" w:lineRule="auto"/>
          </w:pPr>
        </w:pPrChange>
      </w:pPr>
      <w:ins w:id="63" w:author="baowei li" w:date="2026-06-18T17:19:00Z">
        <w:r>
          <w:rPr>
            <w:rFonts w:hint="eastAsia" w:ascii="宋体" w:hAnsi="宋体" w:cs="微软雅黑"/>
            <w:b/>
            <w:sz w:val="24"/>
            <w:rPrChange w:id="64" w:author="Gdmorning " w:date="2026-07-28T13:45:25Z">
              <w:rPr>
                <w:rFonts w:hint="eastAsia" w:ascii="宋体" w:hAnsi="宋体" w:cs="微软雅黑"/>
                <w:b/>
                <w:sz w:val="24"/>
              </w:rPr>
            </w:rPrChange>
          </w:rPr>
          <w:t>二、</w:t>
        </w:r>
      </w:ins>
      <w:r>
        <w:rPr>
          <w:rFonts w:hint="eastAsia" w:ascii="宋体" w:hAnsi="宋体" w:cs="微软雅黑"/>
          <w:b/>
          <w:sz w:val="24"/>
          <w:rPrChange w:id="66" w:author="Gdmorning " w:date="2026-07-28T13:45:25Z">
            <w:rPr>
              <w:rFonts w:hint="eastAsia" w:ascii="宋体" w:hAnsi="宋体" w:cs="微软雅黑"/>
              <w:b/>
              <w:sz w:val="24"/>
            </w:rPr>
          </w:rPrChange>
        </w:rPr>
        <w:t>技术要求</w:t>
      </w:r>
      <w:ins w:id="67" w:author="baowei li" w:date="2026-06-18T17:19:00Z">
        <w:r>
          <w:rPr>
            <w:rFonts w:hint="eastAsia" w:ascii="宋体" w:hAnsi="宋体" w:cs="微软雅黑"/>
            <w:b/>
            <w:sz w:val="24"/>
            <w:rPrChange w:id="68" w:author="Gdmorning " w:date="2026-07-28T13:45:25Z">
              <w:rPr>
                <w:rFonts w:hint="eastAsia" w:ascii="宋体" w:hAnsi="宋体" w:cs="微软雅黑"/>
                <w:b/>
                <w:sz w:val="24"/>
              </w:rPr>
            </w:rPrChange>
          </w:rPr>
          <w:t>：</w:t>
        </w:r>
      </w:ins>
    </w:p>
    <w:p w14:paraId="1818609B">
      <w:pPr>
        <w:spacing w:line="360" w:lineRule="auto"/>
        <w:rPr>
          <w:sz w:val="24"/>
          <w:rPrChange w:id="70" w:author="Gdmorning " w:date="2026-07-28T13:45:25Z">
            <w:rPr/>
          </w:rPrChange>
        </w:rPr>
      </w:pPr>
      <w:del w:id="71" w:author="baowei li" w:date="2026-06-18T17:19:00Z">
        <w:r>
          <w:rPr>
            <w:rFonts w:hint="eastAsia"/>
            <w:sz w:val="24"/>
            <w:rPrChange w:id="72" w:author="Gdmorning " w:date="2026-07-28T13:45:25Z">
              <w:rPr>
                <w:rFonts w:hint="eastAsia"/>
              </w:rPr>
            </w:rPrChange>
          </w:rPr>
          <w:delText>2.</w:delText>
        </w:r>
      </w:del>
      <w:r>
        <w:rPr>
          <w:rFonts w:hint="eastAsia"/>
          <w:sz w:val="24"/>
          <w:rPrChange w:id="74" w:author="Gdmorning " w:date="2026-07-28T13:45:25Z">
            <w:rPr>
              <w:rFonts w:hint="eastAsia"/>
            </w:rPr>
          </w:rPrChange>
        </w:rPr>
        <w:t>1.</w:t>
      </w:r>
      <w:ins w:id="75" w:author="baowei li" w:date="2026-06-18T17:20:00Z">
        <w:r>
          <w:rPr>
            <w:rFonts w:hint="eastAsia"/>
            <w:sz w:val="24"/>
            <w:rPrChange w:id="76" w:author="Gdmorning " w:date="2026-07-28T13:45:25Z">
              <w:rPr>
                <w:rFonts w:hint="eastAsia"/>
              </w:rPr>
            </w:rPrChange>
          </w:rPr>
          <w:t>、</w:t>
        </w:r>
      </w:ins>
      <w:del w:id="78" w:author="baowei li" w:date="2026-06-18T17:19:00Z">
        <w:r>
          <w:rPr>
            <w:rFonts w:hint="eastAsia"/>
            <w:sz w:val="24"/>
            <w:rPrChange w:id="79" w:author="Gdmorning " w:date="2026-07-28T13:45:25Z">
              <w:rPr>
                <w:rFonts w:hint="eastAsia"/>
              </w:rPr>
            </w:rPrChange>
          </w:rPr>
          <w:delText xml:space="preserve"> </w:delText>
        </w:r>
      </w:del>
      <w:r>
        <w:rPr>
          <w:rFonts w:hint="eastAsia"/>
          <w:sz w:val="24"/>
          <w:rPrChange w:id="81" w:author="Gdmorning " w:date="2026-07-28T13:45:25Z">
            <w:rPr>
              <w:rFonts w:hint="eastAsia"/>
            </w:rPr>
          </w:rPrChange>
        </w:rPr>
        <w:t>输液系统</w:t>
      </w:r>
      <w:ins w:id="82" w:author="baowei li" w:date="2026-06-18T17:20:00Z">
        <w:r>
          <w:rPr>
            <w:rFonts w:hint="eastAsia"/>
            <w:sz w:val="24"/>
            <w:rPrChange w:id="83" w:author="Gdmorning " w:date="2026-07-28T13:45:25Z">
              <w:rPr>
                <w:rFonts w:hint="eastAsia"/>
              </w:rPr>
            </w:rPrChange>
          </w:rPr>
          <w:t>：</w:t>
        </w:r>
      </w:ins>
      <w:r>
        <w:rPr>
          <w:rFonts w:hint="eastAsia"/>
          <w:sz w:val="24"/>
          <w:rPrChange w:id="85" w:author="Gdmorning " w:date="2026-07-28T13:45:25Z">
            <w:rPr>
              <w:rFonts w:hint="eastAsia"/>
            </w:rPr>
          </w:rPrChange>
        </w:rPr>
        <w:t xml:space="preserve"> </w:t>
      </w:r>
    </w:p>
    <w:p w14:paraId="7A3EE05D">
      <w:pPr>
        <w:spacing w:line="360" w:lineRule="auto"/>
        <w:rPr>
          <w:sz w:val="24"/>
          <w:rPrChange w:id="86" w:author="Gdmorning " w:date="2026-07-28T13:45:25Z">
            <w:rPr/>
          </w:rPrChange>
        </w:rPr>
      </w:pPr>
      <w:del w:id="87" w:author="Xue, Zhiyong/薛 志勇" w:date="2026-06-23T10:31:00Z">
        <w:r>
          <w:rPr>
            <w:rFonts w:hint="eastAsia"/>
            <w:sz w:val="24"/>
            <w:rPrChange w:id="88" w:author="Gdmorning " w:date="2026-07-28T13:45:25Z">
              <w:rPr>
                <w:rFonts w:hint="eastAsia"/>
              </w:rPr>
            </w:rPrChange>
          </w:rPr>
          <w:delText>#</w:delText>
        </w:r>
      </w:del>
      <w:del w:id="90" w:author="baowei li" w:date="2026-06-18T17:20:00Z">
        <w:r>
          <w:rPr>
            <w:rFonts w:hint="eastAsia"/>
            <w:sz w:val="24"/>
            <w:rPrChange w:id="91" w:author="Gdmorning " w:date="2026-07-28T13:45:25Z">
              <w:rPr>
                <w:rFonts w:hint="eastAsia"/>
              </w:rPr>
            </w:rPrChange>
          </w:rPr>
          <w:delText>2.</w:delText>
        </w:r>
      </w:del>
      <w:r>
        <w:rPr>
          <w:rFonts w:hint="eastAsia"/>
          <w:sz w:val="24"/>
          <w:rPrChange w:id="93" w:author="Gdmorning " w:date="2026-07-28T13:45:25Z">
            <w:rPr>
              <w:rFonts w:hint="eastAsia"/>
            </w:rPr>
          </w:rPrChange>
        </w:rPr>
        <w:t>1.1</w:t>
      </w:r>
      <w:del w:id="94" w:author="baowei li" w:date="2026-06-18T17:21:00Z">
        <w:r>
          <w:rPr>
            <w:rFonts w:hint="eastAsia"/>
            <w:sz w:val="24"/>
            <w:rPrChange w:id="95" w:author="Gdmorning " w:date="2026-07-28T13:45:25Z">
              <w:rPr>
                <w:rFonts w:hint="eastAsia"/>
              </w:rPr>
            </w:rPrChange>
          </w:rPr>
          <w:delText>.</w:delText>
        </w:r>
      </w:del>
      <w:ins w:id="97" w:author="baowei li" w:date="2026-06-18T17:20:00Z">
        <w:r>
          <w:rPr>
            <w:rFonts w:hint="eastAsia"/>
            <w:sz w:val="24"/>
            <w:rPrChange w:id="98" w:author="Gdmorning " w:date="2026-07-28T13:45:25Z">
              <w:rPr>
                <w:rFonts w:hint="eastAsia"/>
              </w:rPr>
            </w:rPrChange>
          </w:rPr>
          <w:t>、</w:t>
        </w:r>
      </w:ins>
      <w:del w:id="100" w:author="baowei li" w:date="2026-06-18T17:20:00Z">
        <w:r>
          <w:rPr>
            <w:rFonts w:hint="eastAsia"/>
            <w:sz w:val="24"/>
            <w:rPrChange w:id="101" w:author="Gdmorning " w:date="2026-07-28T13:45:25Z">
              <w:rPr>
                <w:rFonts w:hint="eastAsia"/>
              </w:rPr>
            </w:rPrChange>
          </w:rPr>
          <w:delText xml:space="preserve"> </w:delText>
        </w:r>
      </w:del>
      <w:r>
        <w:rPr>
          <w:rFonts w:hint="eastAsia"/>
          <w:sz w:val="24"/>
          <w:rPrChange w:id="103" w:author="Gdmorning " w:date="2026-07-28T13:45:25Z">
            <w:rPr>
              <w:rFonts w:hint="eastAsia"/>
            </w:rPr>
          </w:rPrChange>
        </w:rPr>
        <w:t xml:space="preserve">二元高压泵系统，具备二个独立的输液泵。 </w:t>
      </w:r>
    </w:p>
    <w:p w14:paraId="5932499E">
      <w:pPr>
        <w:spacing w:line="360" w:lineRule="auto"/>
        <w:rPr>
          <w:sz w:val="24"/>
          <w:rPrChange w:id="104" w:author="Gdmorning " w:date="2026-07-28T13:45:25Z">
            <w:rPr/>
          </w:rPrChange>
        </w:rPr>
      </w:pPr>
      <w:ins w:id="105" w:author="洪婧" w:date="2026-06-25T08:59:36Z">
        <w:r>
          <w:rPr>
            <w:rFonts w:hint="eastAsia"/>
            <w:sz w:val="24"/>
            <w:rPrChange w:id="106" w:author="Gdmorning " w:date="2026-07-28T13:45:25Z">
              <w:rPr>
                <w:rFonts w:hint="eastAsia"/>
              </w:rPr>
            </w:rPrChange>
          </w:rPr>
          <w:t>★</w:t>
        </w:r>
      </w:ins>
      <w:del w:id="108" w:author="洪婧" w:date="2026-06-25T08:59:36Z">
        <w:r>
          <w:rPr>
            <w:rFonts w:hint="eastAsia"/>
            <w:sz w:val="24"/>
            <w:rPrChange w:id="109" w:author="Gdmorning " w:date="2026-07-28T13:45:25Z">
              <w:rPr>
                <w:rFonts w:hint="eastAsia"/>
              </w:rPr>
            </w:rPrChange>
          </w:rPr>
          <w:delText>#</w:delText>
        </w:r>
      </w:del>
      <w:ins w:id="111" w:author="Xue, Zhiyong/薛 志勇" w:date="2026-06-23T10:31:00Z">
        <w:del w:id="112" w:author="洪婧" w:date="2026-06-25T08:59:36Z">
          <w:r>
            <w:rPr>
              <w:rFonts w:hint="eastAsia"/>
              <w:sz w:val="24"/>
              <w:rPrChange w:id="113" w:author="Gdmorning " w:date="2026-07-28T13:45:25Z">
                <w:rPr>
                  <w:rFonts w:hint="eastAsia"/>
                </w:rPr>
              </w:rPrChange>
            </w:rPr>
            <w:delText>*</w:delText>
          </w:r>
        </w:del>
      </w:ins>
      <w:del w:id="116" w:author="baowei li" w:date="2026-06-18T17:20:00Z">
        <w:r>
          <w:rPr>
            <w:rFonts w:hint="eastAsia"/>
            <w:sz w:val="24"/>
            <w:rPrChange w:id="117" w:author="Gdmorning " w:date="2026-07-28T13:45:25Z">
              <w:rPr>
                <w:rFonts w:hint="eastAsia"/>
              </w:rPr>
            </w:rPrChange>
          </w:rPr>
          <w:delText>2.</w:delText>
        </w:r>
      </w:del>
      <w:r>
        <w:rPr>
          <w:rFonts w:hint="eastAsia"/>
          <w:sz w:val="24"/>
          <w:rPrChange w:id="119" w:author="Gdmorning " w:date="2026-07-28T13:45:25Z">
            <w:rPr>
              <w:rFonts w:hint="eastAsia"/>
            </w:rPr>
          </w:rPrChange>
        </w:rPr>
        <w:t>1.2</w:t>
      </w:r>
      <w:del w:id="120" w:author="baowei li" w:date="2026-06-18T17:21:00Z">
        <w:r>
          <w:rPr>
            <w:rFonts w:hint="eastAsia"/>
            <w:sz w:val="24"/>
            <w:rPrChange w:id="121" w:author="Gdmorning " w:date="2026-07-28T13:45:25Z">
              <w:rPr>
                <w:rFonts w:hint="eastAsia"/>
              </w:rPr>
            </w:rPrChange>
          </w:rPr>
          <w:delText>.</w:delText>
        </w:r>
      </w:del>
      <w:ins w:id="123" w:author="baowei li" w:date="2026-06-18T17:20:00Z">
        <w:r>
          <w:rPr>
            <w:rFonts w:hint="eastAsia"/>
            <w:sz w:val="24"/>
            <w:rPrChange w:id="124" w:author="Gdmorning " w:date="2026-07-28T13:45:25Z">
              <w:rPr>
                <w:rFonts w:hint="eastAsia"/>
              </w:rPr>
            </w:rPrChange>
          </w:rPr>
          <w:t>、</w:t>
        </w:r>
      </w:ins>
      <w:del w:id="126" w:author="baowei li" w:date="2026-06-18T17:20:00Z">
        <w:r>
          <w:rPr>
            <w:rFonts w:hint="eastAsia"/>
            <w:sz w:val="24"/>
            <w:rPrChange w:id="127" w:author="Gdmorning " w:date="2026-07-28T13:45:25Z">
              <w:rPr>
                <w:rFonts w:hint="eastAsia"/>
              </w:rPr>
            </w:rPrChange>
          </w:rPr>
          <w:delText xml:space="preserve"> </w:delText>
        </w:r>
      </w:del>
      <w:r>
        <w:rPr>
          <w:rFonts w:hint="eastAsia"/>
          <w:sz w:val="24"/>
          <w:rPrChange w:id="129" w:author="Gdmorning " w:date="2026-07-28T13:45:25Z">
            <w:rPr>
              <w:rFonts w:hint="eastAsia"/>
            </w:rPr>
          </w:rPrChange>
        </w:rPr>
        <w:t xml:space="preserve">系统最大耐压：≥130 Mpa。 </w:t>
      </w:r>
    </w:p>
    <w:p w14:paraId="793F19B9">
      <w:pPr>
        <w:spacing w:line="360" w:lineRule="auto"/>
        <w:rPr>
          <w:sz w:val="24"/>
          <w:rPrChange w:id="130" w:author="Gdmorning " w:date="2026-07-28T13:45:25Z">
            <w:rPr/>
          </w:rPrChange>
        </w:rPr>
      </w:pPr>
      <w:r>
        <w:rPr>
          <w:rFonts w:hint="eastAsia"/>
          <w:sz w:val="24"/>
          <w:rPrChange w:id="131" w:author="Gdmorning " w:date="2026-07-28T13:45:25Z">
            <w:rPr>
              <w:rFonts w:hint="eastAsia"/>
            </w:rPr>
          </w:rPrChange>
        </w:rPr>
        <w:t>#</w:t>
      </w:r>
      <w:del w:id="132" w:author="baowei li" w:date="2026-06-18T17:20:00Z">
        <w:r>
          <w:rPr>
            <w:rFonts w:hint="eastAsia"/>
            <w:sz w:val="24"/>
            <w:rPrChange w:id="133" w:author="Gdmorning " w:date="2026-07-28T13:45:25Z">
              <w:rPr>
                <w:rFonts w:hint="eastAsia"/>
              </w:rPr>
            </w:rPrChange>
          </w:rPr>
          <w:delText>2.</w:delText>
        </w:r>
      </w:del>
      <w:r>
        <w:rPr>
          <w:rFonts w:hint="eastAsia"/>
          <w:sz w:val="24"/>
          <w:rPrChange w:id="135" w:author="Gdmorning " w:date="2026-07-28T13:45:25Z">
            <w:rPr>
              <w:rFonts w:hint="eastAsia"/>
            </w:rPr>
          </w:rPrChange>
        </w:rPr>
        <w:t>1.3</w:t>
      </w:r>
      <w:del w:id="136" w:author="baowei li" w:date="2026-06-18T17:21:00Z">
        <w:r>
          <w:rPr>
            <w:rFonts w:hint="eastAsia"/>
            <w:sz w:val="24"/>
            <w:rPrChange w:id="137" w:author="Gdmorning " w:date="2026-07-28T13:45:25Z">
              <w:rPr>
                <w:rFonts w:hint="eastAsia"/>
              </w:rPr>
            </w:rPrChange>
          </w:rPr>
          <w:delText>.</w:delText>
        </w:r>
      </w:del>
      <w:ins w:id="139" w:author="baowei li" w:date="2026-06-18T17:20:00Z">
        <w:r>
          <w:rPr>
            <w:rFonts w:hint="eastAsia"/>
            <w:sz w:val="24"/>
            <w:rPrChange w:id="140" w:author="Gdmorning " w:date="2026-07-28T13:45:25Z">
              <w:rPr>
                <w:rFonts w:hint="eastAsia"/>
              </w:rPr>
            </w:rPrChange>
          </w:rPr>
          <w:t>、</w:t>
        </w:r>
      </w:ins>
      <w:del w:id="142" w:author="baowei li" w:date="2026-06-18T17:20:00Z">
        <w:r>
          <w:rPr>
            <w:rFonts w:hint="eastAsia"/>
            <w:sz w:val="24"/>
            <w:rPrChange w:id="143" w:author="Gdmorning " w:date="2026-07-28T13:45:25Z">
              <w:rPr>
                <w:rFonts w:hint="eastAsia"/>
              </w:rPr>
            </w:rPrChange>
          </w:rPr>
          <w:delText xml:space="preserve"> </w:delText>
        </w:r>
      </w:del>
      <w:r>
        <w:rPr>
          <w:rFonts w:hint="eastAsia"/>
          <w:sz w:val="24"/>
          <w:rPrChange w:id="145" w:author="Gdmorning " w:date="2026-07-28T13:45:25Z">
            <w:rPr>
              <w:rFonts w:hint="eastAsia"/>
            </w:rPr>
          </w:rPrChange>
        </w:rPr>
        <w:t xml:space="preserve">可设置流速范围：0.0001～10.0000ml/min，调节步长≤ 0.0001 ml/min。提供软件截图作为证明资料，否则视为不满足。  </w:t>
      </w:r>
    </w:p>
    <w:p w14:paraId="04CABA8F">
      <w:pPr>
        <w:spacing w:line="360" w:lineRule="auto"/>
        <w:rPr>
          <w:sz w:val="24"/>
          <w:rPrChange w:id="146" w:author="Gdmorning " w:date="2026-07-28T13:45:25Z">
            <w:rPr/>
          </w:rPrChange>
        </w:rPr>
      </w:pPr>
      <w:del w:id="147" w:author="baowei li" w:date="2026-06-18T17:20:00Z">
        <w:r>
          <w:rPr>
            <w:rFonts w:hint="eastAsia"/>
            <w:sz w:val="24"/>
            <w:rPrChange w:id="148" w:author="Gdmorning " w:date="2026-07-28T13:45:25Z">
              <w:rPr>
                <w:rFonts w:hint="eastAsia"/>
              </w:rPr>
            </w:rPrChange>
          </w:rPr>
          <w:delText>2.</w:delText>
        </w:r>
      </w:del>
      <w:r>
        <w:rPr>
          <w:rFonts w:hint="eastAsia"/>
          <w:sz w:val="24"/>
          <w:rPrChange w:id="150" w:author="Gdmorning " w:date="2026-07-28T13:45:25Z">
            <w:rPr>
              <w:rFonts w:hint="eastAsia"/>
            </w:rPr>
          </w:rPrChange>
        </w:rPr>
        <w:t>1.4</w:t>
      </w:r>
      <w:ins w:id="151" w:author="baowei li" w:date="2026-06-18T17:21:00Z">
        <w:r>
          <w:rPr>
            <w:rFonts w:hint="eastAsia"/>
            <w:sz w:val="24"/>
            <w:rPrChange w:id="152" w:author="Gdmorning " w:date="2026-07-28T13:45:25Z">
              <w:rPr>
                <w:rFonts w:hint="eastAsia"/>
              </w:rPr>
            </w:rPrChange>
          </w:rPr>
          <w:t>、</w:t>
        </w:r>
      </w:ins>
      <w:del w:id="154" w:author="baowei li" w:date="2026-06-18T17:21:00Z">
        <w:r>
          <w:rPr>
            <w:rFonts w:hint="eastAsia"/>
            <w:sz w:val="24"/>
            <w:rPrChange w:id="155" w:author="Gdmorning " w:date="2026-07-28T13:45:25Z">
              <w:rPr>
                <w:rFonts w:hint="eastAsia"/>
              </w:rPr>
            </w:rPrChange>
          </w:rPr>
          <w:delText xml:space="preserve">. </w:delText>
        </w:r>
      </w:del>
      <w:r>
        <w:rPr>
          <w:rFonts w:hint="eastAsia"/>
          <w:sz w:val="24"/>
          <w:rPrChange w:id="157" w:author="Gdmorning " w:date="2026-07-28T13:45:25Z">
            <w:rPr>
              <w:rFonts w:hint="eastAsia"/>
            </w:rPr>
          </w:rPrChange>
        </w:rPr>
        <w:t xml:space="preserve">双柱塞往复式并联泵，非串联泵。 </w:t>
      </w:r>
    </w:p>
    <w:p w14:paraId="7063A63C">
      <w:pPr>
        <w:spacing w:line="360" w:lineRule="auto"/>
        <w:rPr>
          <w:sz w:val="24"/>
          <w:rPrChange w:id="158" w:author="Gdmorning " w:date="2026-07-28T13:45:25Z">
            <w:rPr/>
          </w:rPrChange>
        </w:rPr>
      </w:pPr>
      <w:del w:id="159" w:author="baowei li" w:date="2026-06-18T17:20:00Z">
        <w:r>
          <w:rPr>
            <w:rFonts w:hint="eastAsia"/>
            <w:sz w:val="24"/>
            <w:rPrChange w:id="160" w:author="Gdmorning " w:date="2026-07-28T13:45:25Z">
              <w:rPr>
                <w:rFonts w:hint="eastAsia"/>
              </w:rPr>
            </w:rPrChange>
          </w:rPr>
          <w:delText>2.</w:delText>
        </w:r>
      </w:del>
      <w:r>
        <w:rPr>
          <w:rFonts w:hint="eastAsia"/>
          <w:sz w:val="24"/>
          <w:rPrChange w:id="162" w:author="Gdmorning " w:date="2026-07-28T13:45:25Z">
            <w:rPr>
              <w:rFonts w:hint="eastAsia"/>
            </w:rPr>
          </w:rPrChange>
        </w:rPr>
        <w:t>1.5</w:t>
      </w:r>
      <w:ins w:id="163" w:author="baowei li" w:date="2026-06-18T17:21:00Z">
        <w:r>
          <w:rPr>
            <w:rFonts w:hint="eastAsia"/>
            <w:sz w:val="24"/>
            <w:rPrChange w:id="164" w:author="Gdmorning " w:date="2026-07-28T13:45:25Z">
              <w:rPr>
                <w:rFonts w:hint="eastAsia"/>
              </w:rPr>
            </w:rPrChange>
          </w:rPr>
          <w:t>、</w:t>
        </w:r>
      </w:ins>
      <w:del w:id="166" w:author="baowei li" w:date="2026-06-18T17:21:00Z">
        <w:r>
          <w:rPr>
            <w:rFonts w:hint="eastAsia"/>
            <w:sz w:val="24"/>
            <w:rPrChange w:id="167" w:author="Gdmorning " w:date="2026-07-28T13:45:25Z">
              <w:rPr>
                <w:rFonts w:hint="eastAsia"/>
              </w:rPr>
            </w:rPrChange>
          </w:rPr>
          <w:delText xml:space="preserve">. </w:delText>
        </w:r>
      </w:del>
      <w:r>
        <w:rPr>
          <w:rFonts w:hint="eastAsia"/>
          <w:sz w:val="24"/>
          <w:rPrChange w:id="169" w:author="Gdmorning " w:date="2026-07-28T13:45:25Z">
            <w:rPr>
              <w:rFonts w:hint="eastAsia"/>
            </w:rPr>
          </w:rPrChange>
        </w:rPr>
        <w:t>柱塞体积：≤10μL</w:t>
      </w:r>
      <w:ins w:id="170" w:author="baowei li" w:date="2026-06-18T17:31:00Z">
        <w:r>
          <w:rPr>
            <w:rFonts w:hint="eastAsia"/>
            <w:sz w:val="24"/>
            <w:rPrChange w:id="171" w:author="Gdmorning " w:date="2026-07-28T13:45:25Z">
              <w:rPr>
                <w:rFonts w:hint="eastAsia"/>
              </w:rPr>
            </w:rPrChange>
          </w:rPr>
          <w:t>。</w:t>
        </w:r>
      </w:ins>
      <w:r>
        <w:rPr>
          <w:rFonts w:hint="eastAsia"/>
          <w:sz w:val="24"/>
          <w:rPrChange w:id="173" w:author="Gdmorning " w:date="2026-07-28T13:45:25Z">
            <w:rPr>
              <w:rFonts w:hint="eastAsia"/>
            </w:rPr>
          </w:rPrChange>
        </w:rPr>
        <w:t xml:space="preserve"> </w:t>
      </w:r>
    </w:p>
    <w:p w14:paraId="39ED4508">
      <w:pPr>
        <w:spacing w:line="360" w:lineRule="auto"/>
        <w:rPr>
          <w:sz w:val="24"/>
          <w:rPrChange w:id="174" w:author="Gdmorning " w:date="2026-07-28T13:45:25Z">
            <w:rPr/>
          </w:rPrChange>
        </w:rPr>
      </w:pPr>
      <w:del w:id="175" w:author="baowei li" w:date="2026-06-18T17:20:00Z">
        <w:r>
          <w:rPr>
            <w:rFonts w:hint="eastAsia"/>
            <w:sz w:val="24"/>
            <w:rPrChange w:id="176" w:author="Gdmorning " w:date="2026-07-28T13:45:25Z">
              <w:rPr>
                <w:rFonts w:hint="eastAsia"/>
              </w:rPr>
            </w:rPrChange>
          </w:rPr>
          <w:delText>2.</w:delText>
        </w:r>
      </w:del>
      <w:r>
        <w:rPr>
          <w:rFonts w:hint="eastAsia"/>
          <w:sz w:val="24"/>
          <w:rPrChange w:id="178" w:author="Gdmorning " w:date="2026-07-28T13:45:25Z">
            <w:rPr>
              <w:rFonts w:hint="eastAsia"/>
            </w:rPr>
          </w:rPrChange>
        </w:rPr>
        <w:t>1.6</w:t>
      </w:r>
      <w:ins w:id="179" w:author="baowei li" w:date="2026-06-18T17:21:00Z">
        <w:r>
          <w:rPr>
            <w:rFonts w:hint="eastAsia"/>
            <w:sz w:val="24"/>
            <w:rPrChange w:id="180" w:author="Gdmorning " w:date="2026-07-28T13:45:25Z">
              <w:rPr>
                <w:rFonts w:hint="eastAsia"/>
              </w:rPr>
            </w:rPrChange>
          </w:rPr>
          <w:t>、</w:t>
        </w:r>
      </w:ins>
      <w:del w:id="182" w:author="baowei li" w:date="2026-06-18T17:21:00Z">
        <w:r>
          <w:rPr>
            <w:rFonts w:hint="eastAsia"/>
            <w:sz w:val="24"/>
            <w:rPrChange w:id="183" w:author="Gdmorning " w:date="2026-07-28T13:45:25Z">
              <w:rPr>
                <w:rFonts w:hint="eastAsia"/>
              </w:rPr>
            </w:rPrChange>
          </w:rPr>
          <w:delText xml:space="preserve">. </w:delText>
        </w:r>
      </w:del>
      <w:r>
        <w:rPr>
          <w:rFonts w:hint="eastAsia"/>
          <w:sz w:val="24"/>
          <w:rPrChange w:id="185" w:author="Gdmorning " w:date="2026-07-28T13:45:25Z">
            <w:rPr>
              <w:rFonts w:hint="eastAsia"/>
            </w:rPr>
          </w:rPrChange>
        </w:rPr>
        <w:t>流速精度：≤0.06% RSD（1mL/min）</w:t>
      </w:r>
      <w:ins w:id="186" w:author="baowei li" w:date="2026-06-18T17:31:00Z">
        <w:r>
          <w:rPr>
            <w:rFonts w:hint="eastAsia"/>
            <w:sz w:val="24"/>
            <w:rPrChange w:id="187" w:author="Gdmorning " w:date="2026-07-28T13:45:25Z">
              <w:rPr>
                <w:rFonts w:hint="eastAsia"/>
              </w:rPr>
            </w:rPrChange>
          </w:rPr>
          <w:t>。</w:t>
        </w:r>
      </w:ins>
      <w:r>
        <w:rPr>
          <w:rFonts w:hint="eastAsia"/>
          <w:sz w:val="24"/>
          <w:rPrChange w:id="189" w:author="Gdmorning " w:date="2026-07-28T13:45:25Z">
            <w:rPr>
              <w:rFonts w:hint="eastAsia"/>
            </w:rPr>
          </w:rPrChange>
        </w:rPr>
        <w:t xml:space="preserve"> </w:t>
      </w:r>
    </w:p>
    <w:p w14:paraId="5E7E19D9">
      <w:pPr>
        <w:spacing w:line="360" w:lineRule="auto"/>
        <w:rPr>
          <w:sz w:val="24"/>
          <w:rPrChange w:id="190" w:author="Gdmorning " w:date="2026-07-28T13:45:25Z">
            <w:rPr/>
          </w:rPrChange>
        </w:rPr>
      </w:pPr>
      <w:del w:id="191" w:author="baowei li" w:date="2026-06-18T17:20:00Z">
        <w:r>
          <w:rPr>
            <w:rFonts w:hint="eastAsia"/>
            <w:sz w:val="24"/>
            <w:rPrChange w:id="192" w:author="Gdmorning " w:date="2026-07-28T13:45:25Z">
              <w:rPr>
                <w:rFonts w:hint="eastAsia"/>
              </w:rPr>
            </w:rPrChange>
          </w:rPr>
          <w:delText>2.</w:delText>
        </w:r>
      </w:del>
      <w:r>
        <w:rPr>
          <w:rFonts w:hint="eastAsia"/>
          <w:sz w:val="24"/>
          <w:rPrChange w:id="194" w:author="Gdmorning " w:date="2026-07-28T13:45:25Z">
            <w:rPr>
              <w:rFonts w:hint="eastAsia"/>
            </w:rPr>
          </w:rPrChange>
        </w:rPr>
        <w:t>1.7</w:t>
      </w:r>
      <w:ins w:id="195" w:author="baowei li" w:date="2026-06-18T17:21:00Z">
        <w:r>
          <w:rPr>
            <w:rFonts w:hint="eastAsia"/>
            <w:sz w:val="24"/>
            <w:rPrChange w:id="196" w:author="Gdmorning " w:date="2026-07-28T13:45:25Z">
              <w:rPr>
                <w:rFonts w:hint="eastAsia"/>
              </w:rPr>
            </w:rPrChange>
          </w:rPr>
          <w:t>、</w:t>
        </w:r>
      </w:ins>
      <w:del w:id="198" w:author="baowei li" w:date="2026-06-18T17:21:00Z">
        <w:r>
          <w:rPr>
            <w:rFonts w:hint="eastAsia"/>
            <w:sz w:val="24"/>
            <w:rPrChange w:id="199" w:author="Gdmorning " w:date="2026-07-28T13:45:25Z">
              <w:rPr>
                <w:rFonts w:hint="eastAsia"/>
              </w:rPr>
            </w:rPrChange>
          </w:rPr>
          <w:delText xml:space="preserve">. </w:delText>
        </w:r>
      </w:del>
      <w:r>
        <w:rPr>
          <w:rFonts w:hint="eastAsia"/>
          <w:sz w:val="24"/>
          <w:rPrChange w:id="201" w:author="Gdmorning " w:date="2026-07-28T13:45:25Z">
            <w:rPr>
              <w:rFonts w:hint="eastAsia"/>
            </w:rPr>
          </w:rPrChange>
        </w:rPr>
        <w:t>流速准确度：≤1% RSD（1mL/min）</w:t>
      </w:r>
      <w:ins w:id="202" w:author="baowei li" w:date="2026-06-18T17:31:00Z">
        <w:r>
          <w:rPr>
            <w:rFonts w:hint="eastAsia"/>
            <w:sz w:val="24"/>
            <w:rPrChange w:id="203" w:author="Gdmorning " w:date="2026-07-28T13:45:25Z">
              <w:rPr>
                <w:rFonts w:hint="eastAsia"/>
              </w:rPr>
            </w:rPrChange>
          </w:rPr>
          <w:t>。</w:t>
        </w:r>
      </w:ins>
      <w:r>
        <w:rPr>
          <w:rFonts w:hint="eastAsia"/>
          <w:sz w:val="24"/>
          <w:rPrChange w:id="205" w:author="Gdmorning " w:date="2026-07-28T13:45:25Z">
            <w:rPr>
              <w:rFonts w:hint="eastAsia"/>
            </w:rPr>
          </w:rPrChange>
        </w:rPr>
        <w:t xml:space="preserve"> </w:t>
      </w:r>
    </w:p>
    <w:p w14:paraId="26B280C9">
      <w:pPr>
        <w:spacing w:line="360" w:lineRule="auto"/>
        <w:rPr>
          <w:sz w:val="24"/>
          <w:rPrChange w:id="206" w:author="Gdmorning " w:date="2026-07-28T13:45:25Z">
            <w:rPr/>
          </w:rPrChange>
        </w:rPr>
      </w:pPr>
      <w:del w:id="207" w:author="baowei li" w:date="2026-06-18T17:20:00Z">
        <w:r>
          <w:rPr>
            <w:rFonts w:hint="eastAsia"/>
            <w:sz w:val="24"/>
            <w:rPrChange w:id="208" w:author="Gdmorning " w:date="2026-07-28T13:45:25Z">
              <w:rPr>
                <w:rFonts w:hint="eastAsia"/>
              </w:rPr>
            </w:rPrChange>
          </w:rPr>
          <w:delText>2.</w:delText>
        </w:r>
      </w:del>
      <w:r>
        <w:rPr>
          <w:rFonts w:hint="eastAsia"/>
          <w:sz w:val="24"/>
          <w:rPrChange w:id="210" w:author="Gdmorning " w:date="2026-07-28T13:45:25Z">
            <w:rPr>
              <w:rFonts w:hint="eastAsia"/>
            </w:rPr>
          </w:rPrChange>
        </w:rPr>
        <w:t>1.8</w:t>
      </w:r>
      <w:del w:id="211" w:author="baowei li" w:date="2026-06-18T17:20:00Z">
        <w:r>
          <w:rPr>
            <w:rFonts w:hint="eastAsia"/>
            <w:sz w:val="24"/>
            <w:rPrChange w:id="212" w:author="Gdmorning " w:date="2026-07-28T13:45:25Z">
              <w:rPr>
                <w:rFonts w:hint="eastAsia"/>
              </w:rPr>
            </w:rPrChange>
          </w:rPr>
          <w:delText>.</w:delText>
        </w:r>
      </w:del>
      <w:ins w:id="214" w:author="baowei li" w:date="2026-06-18T17:20:00Z">
        <w:r>
          <w:rPr>
            <w:rFonts w:hint="eastAsia"/>
            <w:sz w:val="24"/>
            <w:rPrChange w:id="215" w:author="Gdmorning " w:date="2026-07-28T13:45:25Z">
              <w:rPr>
                <w:rFonts w:hint="eastAsia"/>
              </w:rPr>
            </w:rPrChange>
          </w:rPr>
          <w:t>、</w:t>
        </w:r>
      </w:ins>
      <w:del w:id="217" w:author="baowei li" w:date="2026-06-18T17:20:00Z">
        <w:r>
          <w:rPr>
            <w:rFonts w:hint="eastAsia"/>
            <w:sz w:val="24"/>
            <w:rPrChange w:id="218" w:author="Gdmorning " w:date="2026-07-28T13:45:25Z">
              <w:rPr>
                <w:rFonts w:hint="eastAsia"/>
              </w:rPr>
            </w:rPrChange>
          </w:rPr>
          <w:delText xml:space="preserve"> </w:delText>
        </w:r>
      </w:del>
      <w:r>
        <w:rPr>
          <w:rFonts w:hint="eastAsia"/>
          <w:sz w:val="24"/>
          <w:rPrChange w:id="220" w:author="Gdmorning " w:date="2026-07-28T13:45:25Z">
            <w:rPr>
              <w:rFonts w:hint="eastAsia"/>
            </w:rPr>
          </w:rPrChange>
        </w:rPr>
        <w:t>混合器</w:t>
      </w:r>
      <w:ins w:id="221" w:author="baowei li" w:date="2026-06-18T17:31:00Z">
        <w:r>
          <w:rPr>
            <w:rFonts w:hint="eastAsia"/>
            <w:sz w:val="24"/>
            <w:rPrChange w:id="222" w:author="Gdmorning " w:date="2026-07-28T13:45:25Z">
              <w:rPr>
                <w:rFonts w:hint="eastAsia"/>
              </w:rPr>
            </w:rPrChange>
          </w:rPr>
          <w:t>：</w:t>
        </w:r>
      </w:ins>
      <w:r>
        <w:rPr>
          <w:rFonts w:hint="eastAsia"/>
          <w:sz w:val="24"/>
          <w:rPrChange w:id="224" w:author="Gdmorning " w:date="2026-07-28T13:45:25Z">
            <w:rPr>
              <w:rFonts w:hint="eastAsia"/>
            </w:rPr>
          </w:rPrChange>
        </w:rPr>
        <w:t>≥3种体积可选</w:t>
      </w:r>
      <w:del w:id="225" w:author="baowei li" w:date="2026-06-18T17:31:00Z">
        <w:r>
          <w:rPr>
            <w:rFonts w:hint="eastAsia"/>
            <w:sz w:val="24"/>
            <w:rPrChange w:id="226" w:author="Gdmorning " w:date="2026-07-28T13:45:25Z">
              <w:rPr>
                <w:rFonts w:hint="eastAsia"/>
              </w:rPr>
            </w:rPrChange>
          </w:rPr>
          <w:delText>.</w:delText>
        </w:r>
      </w:del>
      <w:ins w:id="228" w:author="baowei li" w:date="2026-06-18T17:30:00Z">
        <w:r>
          <w:rPr>
            <w:rFonts w:hint="eastAsia"/>
            <w:sz w:val="24"/>
            <w:rPrChange w:id="229" w:author="Gdmorning " w:date="2026-07-28T13:45:25Z">
              <w:rPr>
                <w:rFonts w:hint="eastAsia"/>
              </w:rPr>
            </w:rPrChange>
          </w:rPr>
          <w:t>。</w:t>
        </w:r>
      </w:ins>
      <w:r>
        <w:rPr>
          <w:rFonts w:hint="eastAsia"/>
          <w:sz w:val="24"/>
          <w:rPrChange w:id="231" w:author="Gdmorning " w:date="2026-07-28T13:45:25Z">
            <w:rPr>
              <w:rFonts w:hint="eastAsia"/>
            </w:rPr>
          </w:rPrChange>
        </w:rPr>
        <w:t xml:space="preserve"> </w:t>
      </w:r>
    </w:p>
    <w:p w14:paraId="29036887">
      <w:pPr>
        <w:spacing w:line="360" w:lineRule="auto"/>
        <w:rPr>
          <w:sz w:val="24"/>
          <w:rPrChange w:id="232" w:author="Gdmorning " w:date="2026-07-28T13:45:25Z">
            <w:rPr/>
          </w:rPrChange>
        </w:rPr>
      </w:pPr>
      <w:del w:id="233" w:author="baowei li" w:date="2026-06-18T17:20:00Z">
        <w:r>
          <w:rPr>
            <w:rFonts w:hint="eastAsia"/>
            <w:sz w:val="24"/>
            <w:rPrChange w:id="234" w:author="Gdmorning " w:date="2026-07-28T13:45:25Z">
              <w:rPr>
                <w:rFonts w:hint="eastAsia"/>
              </w:rPr>
            </w:rPrChange>
          </w:rPr>
          <w:delText>2.</w:delText>
        </w:r>
      </w:del>
      <w:r>
        <w:rPr>
          <w:rFonts w:hint="eastAsia"/>
          <w:sz w:val="24"/>
          <w:rPrChange w:id="236" w:author="Gdmorning " w:date="2026-07-28T13:45:25Z">
            <w:rPr>
              <w:rFonts w:hint="eastAsia"/>
            </w:rPr>
          </w:rPrChange>
        </w:rPr>
        <w:t>1.9</w:t>
      </w:r>
      <w:del w:id="237" w:author="baowei li" w:date="2026-06-18T17:20:00Z">
        <w:r>
          <w:rPr>
            <w:rFonts w:hint="eastAsia"/>
            <w:sz w:val="24"/>
            <w:rPrChange w:id="238" w:author="Gdmorning " w:date="2026-07-28T13:45:25Z">
              <w:rPr>
                <w:rFonts w:hint="eastAsia"/>
              </w:rPr>
            </w:rPrChange>
          </w:rPr>
          <w:delText>.</w:delText>
        </w:r>
      </w:del>
      <w:ins w:id="240" w:author="baowei li" w:date="2026-06-18T17:20:00Z">
        <w:r>
          <w:rPr>
            <w:rFonts w:hint="eastAsia"/>
            <w:sz w:val="24"/>
            <w:rPrChange w:id="241" w:author="Gdmorning " w:date="2026-07-28T13:45:25Z">
              <w:rPr>
                <w:rFonts w:hint="eastAsia"/>
              </w:rPr>
            </w:rPrChange>
          </w:rPr>
          <w:t>、</w:t>
        </w:r>
      </w:ins>
      <w:del w:id="243" w:author="baowei li" w:date="2026-06-18T17:20:00Z">
        <w:r>
          <w:rPr>
            <w:rFonts w:hint="eastAsia"/>
            <w:sz w:val="24"/>
            <w:rPrChange w:id="244" w:author="Gdmorning " w:date="2026-07-28T13:45:25Z">
              <w:rPr>
                <w:rFonts w:hint="eastAsia"/>
              </w:rPr>
            </w:rPrChange>
          </w:rPr>
          <w:delText xml:space="preserve"> </w:delText>
        </w:r>
      </w:del>
      <w:r>
        <w:rPr>
          <w:rFonts w:hint="eastAsia"/>
          <w:sz w:val="24"/>
          <w:rPrChange w:id="246" w:author="Gdmorning " w:date="2026-07-28T13:45:25Z">
            <w:rPr>
              <w:rFonts w:hint="eastAsia"/>
            </w:rPr>
          </w:rPrChange>
        </w:rPr>
        <w:t>梯度混合精度：≤0.1% RSD（在 1mL/min时）</w:t>
      </w:r>
      <w:ins w:id="247" w:author="baowei li" w:date="2026-06-18T17:30:00Z">
        <w:r>
          <w:rPr>
            <w:rFonts w:hint="eastAsia"/>
            <w:sz w:val="24"/>
            <w:rPrChange w:id="248" w:author="Gdmorning " w:date="2026-07-28T13:45:25Z">
              <w:rPr>
                <w:rFonts w:hint="eastAsia"/>
              </w:rPr>
            </w:rPrChange>
          </w:rPr>
          <w:t>。</w:t>
        </w:r>
      </w:ins>
      <w:r>
        <w:rPr>
          <w:rFonts w:hint="eastAsia"/>
          <w:sz w:val="24"/>
          <w:rPrChange w:id="250" w:author="Gdmorning " w:date="2026-07-28T13:45:25Z">
            <w:rPr>
              <w:rFonts w:hint="eastAsia"/>
            </w:rPr>
          </w:rPrChange>
        </w:rPr>
        <w:t xml:space="preserve"> </w:t>
      </w:r>
    </w:p>
    <w:p w14:paraId="02CDBDCA">
      <w:pPr>
        <w:spacing w:line="360" w:lineRule="auto"/>
        <w:rPr>
          <w:sz w:val="24"/>
          <w:rPrChange w:id="251" w:author="Gdmorning " w:date="2026-07-28T13:45:25Z">
            <w:rPr/>
          </w:rPrChange>
        </w:rPr>
      </w:pPr>
      <w:del w:id="252" w:author="baowei li" w:date="2026-06-18T17:21:00Z">
        <w:r>
          <w:rPr>
            <w:rFonts w:hint="eastAsia"/>
            <w:sz w:val="24"/>
            <w:rPrChange w:id="253" w:author="Gdmorning " w:date="2026-07-28T13:45:25Z">
              <w:rPr>
                <w:rFonts w:hint="eastAsia"/>
              </w:rPr>
            </w:rPrChange>
          </w:rPr>
          <w:delText>2.</w:delText>
        </w:r>
      </w:del>
      <w:r>
        <w:rPr>
          <w:rFonts w:hint="eastAsia"/>
          <w:sz w:val="24"/>
          <w:rPrChange w:id="255" w:author="Gdmorning " w:date="2026-07-28T13:45:25Z">
            <w:rPr>
              <w:rFonts w:hint="eastAsia"/>
            </w:rPr>
          </w:rPrChange>
        </w:rPr>
        <w:t>2</w:t>
      </w:r>
      <w:del w:id="256" w:author="baowei li" w:date="2026-06-18T17:21:00Z">
        <w:r>
          <w:rPr>
            <w:rFonts w:hint="eastAsia"/>
            <w:sz w:val="24"/>
            <w:rPrChange w:id="257" w:author="Gdmorning " w:date="2026-07-28T13:45:25Z">
              <w:rPr>
                <w:rFonts w:hint="eastAsia"/>
              </w:rPr>
            </w:rPrChange>
          </w:rPr>
          <w:delText>.</w:delText>
        </w:r>
      </w:del>
      <w:ins w:id="259" w:author="baowei li" w:date="2026-06-18T17:21:00Z">
        <w:r>
          <w:rPr>
            <w:rFonts w:hint="eastAsia"/>
            <w:sz w:val="24"/>
            <w:rPrChange w:id="260" w:author="Gdmorning " w:date="2026-07-28T13:45:25Z">
              <w:rPr>
                <w:rFonts w:hint="eastAsia"/>
              </w:rPr>
            </w:rPrChange>
          </w:rPr>
          <w:t>、</w:t>
        </w:r>
      </w:ins>
      <w:del w:id="262" w:author="baowei li" w:date="2026-06-18T17:21:00Z">
        <w:r>
          <w:rPr>
            <w:rFonts w:hint="eastAsia"/>
            <w:sz w:val="24"/>
            <w:rPrChange w:id="263" w:author="Gdmorning " w:date="2026-07-28T13:45:25Z">
              <w:rPr>
                <w:rFonts w:hint="eastAsia"/>
              </w:rPr>
            </w:rPrChange>
          </w:rPr>
          <w:delText xml:space="preserve"> </w:delText>
        </w:r>
      </w:del>
      <w:r>
        <w:rPr>
          <w:rFonts w:hint="eastAsia"/>
          <w:sz w:val="24"/>
          <w:rPrChange w:id="265" w:author="Gdmorning " w:date="2026-07-28T13:45:25Z">
            <w:rPr>
              <w:rFonts w:hint="eastAsia"/>
            </w:rPr>
          </w:rPrChange>
        </w:rPr>
        <w:t>智能化温控柱温箱</w:t>
      </w:r>
      <w:ins w:id="266" w:author="baowei li" w:date="2026-06-18T17:30:00Z">
        <w:r>
          <w:rPr>
            <w:rFonts w:hint="eastAsia"/>
            <w:sz w:val="24"/>
            <w:rPrChange w:id="267" w:author="Gdmorning " w:date="2026-07-28T13:45:25Z">
              <w:rPr>
                <w:rFonts w:hint="eastAsia"/>
              </w:rPr>
            </w:rPrChange>
          </w:rPr>
          <w:t>：</w:t>
        </w:r>
      </w:ins>
      <w:del w:id="269" w:author="baowei li" w:date="2026-06-18T17:30:00Z">
        <w:r>
          <w:rPr>
            <w:rFonts w:hint="eastAsia"/>
            <w:sz w:val="24"/>
            <w:rPrChange w:id="270" w:author="Gdmorning " w:date="2026-07-28T13:45:25Z">
              <w:rPr>
                <w:rFonts w:hint="eastAsia"/>
              </w:rPr>
            </w:rPrChange>
          </w:rPr>
          <w:delText xml:space="preserve"> </w:delText>
        </w:r>
      </w:del>
    </w:p>
    <w:p w14:paraId="29F6B172">
      <w:pPr>
        <w:spacing w:line="360" w:lineRule="auto"/>
        <w:rPr>
          <w:sz w:val="24"/>
          <w:rPrChange w:id="272" w:author="Gdmorning " w:date="2026-07-28T13:45:25Z">
            <w:rPr/>
          </w:rPrChange>
        </w:rPr>
      </w:pPr>
      <w:del w:id="273" w:author="Xue, Zhiyong/薛 志勇" w:date="2026-06-23T10:32:00Z">
        <w:r>
          <w:rPr>
            <w:rFonts w:hint="eastAsia"/>
            <w:sz w:val="24"/>
            <w:rPrChange w:id="274" w:author="Gdmorning " w:date="2026-07-28T13:45:25Z">
              <w:rPr>
                <w:rFonts w:hint="eastAsia"/>
              </w:rPr>
            </w:rPrChange>
          </w:rPr>
          <w:delText>#</w:delText>
        </w:r>
      </w:del>
      <w:del w:id="276" w:author="baowei li" w:date="2026-06-18T17:21:00Z">
        <w:r>
          <w:rPr>
            <w:rFonts w:hint="eastAsia"/>
            <w:sz w:val="24"/>
            <w:rPrChange w:id="277" w:author="Gdmorning " w:date="2026-07-28T13:45:25Z">
              <w:rPr>
                <w:rFonts w:hint="eastAsia"/>
              </w:rPr>
            </w:rPrChange>
          </w:rPr>
          <w:delText>2.</w:delText>
        </w:r>
      </w:del>
      <w:r>
        <w:rPr>
          <w:rFonts w:hint="eastAsia"/>
          <w:sz w:val="24"/>
          <w:rPrChange w:id="279" w:author="Gdmorning " w:date="2026-07-28T13:45:25Z">
            <w:rPr>
              <w:rFonts w:hint="eastAsia"/>
            </w:rPr>
          </w:rPrChange>
        </w:rPr>
        <w:t>2.1</w:t>
      </w:r>
      <w:del w:id="280" w:author="baowei li" w:date="2026-06-18T17:21:00Z">
        <w:r>
          <w:rPr>
            <w:rFonts w:hint="eastAsia"/>
            <w:sz w:val="24"/>
            <w:rPrChange w:id="281" w:author="Gdmorning " w:date="2026-07-28T13:45:25Z">
              <w:rPr>
                <w:rFonts w:hint="eastAsia"/>
              </w:rPr>
            </w:rPrChange>
          </w:rPr>
          <w:delText>.</w:delText>
        </w:r>
      </w:del>
      <w:ins w:id="283" w:author="baowei li" w:date="2026-06-18T17:21:00Z">
        <w:r>
          <w:rPr>
            <w:rFonts w:hint="eastAsia"/>
            <w:sz w:val="24"/>
            <w:rPrChange w:id="284" w:author="Gdmorning " w:date="2026-07-28T13:45:25Z">
              <w:rPr>
                <w:rFonts w:hint="eastAsia"/>
              </w:rPr>
            </w:rPrChange>
          </w:rPr>
          <w:t>、</w:t>
        </w:r>
      </w:ins>
      <w:del w:id="286" w:author="baowei li" w:date="2026-06-18T17:21:00Z">
        <w:r>
          <w:rPr>
            <w:rFonts w:hint="eastAsia"/>
            <w:sz w:val="24"/>
            <w:rPrChange w:id="287" w:author="Gdmorning " w:date="2026-07-28T13:45:25Z">
              <w:rPr>
                <w:rFonts w:hint="eastAsia"/>
              </w:rPr>
            </w:rPrChange>
          </w:rPr>
          <w:delText xml:space="preserve"> </w:delText>
        </w:r>
      </w:del>
      <w:r>
        <w:rPr>
          <w:rFonts w:hint="eastAsia"/>
          <w:sz w:val="24"/>
          <w:rPrChange w:id="289" w:author="Gdmorning " w:date="2026-07-28T13:45:25Z">
            <w:rPr>
              <w:rFonts w:hint="eastAsia"/>
            </w:rPr>
          </w:rPrChange>
        </w:rPr>
        <w:t>柱温控制范围：室温-10℃～100℃</w:t>
      </w:r>
      <w:ins w:id="290" w:author="baowei li" w:date="2026-06-18T17:30:00Z">
        <w:r>
          <w:rPr>
            <w:rFonts w:hint="eastAsia"/>
            <w:sz w:val="24"/>
            <w:rPrChange w:id="291" w:author="Gdmorning " w:date="2026-07-28T13:45:25Z">
              <w:rPr>
                <w:rFonts w:hint="eastAsia"/>
              </w:rPr>
            </w:rPrChange>
          </w:rPr>
          <w:t>。</w:t>
        </w:r>
      </w:ins>
      <w:r>
        <w:rPr>
          <w:rFonts w:hint="eastAsia"/>
          <w:sz w:val="24"/>
          <w:rPrChange w:id="293" w:author="Gdmorning " w:date="2026-07-28T13:45:25Z">
            <w:rPr>
              <w:rFonts w:hint="eastAsia"/>
            </w:rPr>
          </w:rPrChange>
        </w:rPr>
        <w:t xml:space="preserve"> </w:t>
      </w:r>
    </w:p>
    <w:p w14:paraId="78022BB1">
      <w:pPr>
        <w:spacing w:line="360" w:lineRule="auto"/>
        <w:rPr>
          <w:sz w:val="24"/>
          <w:rPrChange w:id="294" w:author="Gdmorning " w:date="2026-07-28T13:45:25Z">
            <w:rPr/>
          </w:rPrChange>
        </w:rPr>
      </w:pPr>
      <w:del w:id="295" w:author="baowei li" w:date="2026-06-18T17:21:00Z">
        <w:r>
          <w:rPr>
            <w:rFonts w:hint="eastAsia"/>
            <w:sz w:val="24"/>
            <w:rPrChange w:id="296" w:author="Gdmorning " w:date="2026-07-28T13:45:25Z">
              <w:rPr>
                <w:rFonts w:hint="eastAsia"/>
              </w:rPr>
            </w:rPrChange>
          </w:rPr>
          <w:delText>2.</w:delText>
        </w:r>
      </w:del>
      <w:r>
        <w:rPr>
          <w:rFonts w:hint="eastAsia"/>
          <w:sz w:val="24"/>
          <w:rPrChange w:id="298" w:author="Gdmorning " w:date="2026-07-28T13:45:25Z">
            <w:rPr>
              <w:rFonts w:hint="eastAsia"/>
            </w:rPr>
          </w:rPrChange>
        </w:rPr>
        <w:t>2.2</w:t>
      </w:r>
      <w:ins w:id="299" w:author="baowei li" w:date="2026-06-18T17:21:00Z">
        <w:r>
          <w:rPr>
            <w:rFonts w:hint="eastAsia"/>
            <w:sz w:val="24"/>
            <w:rPrChange w:id="300" w:author="Gdmorning " w:date="2026-07-28T13:45:25Z">
              <w:rPr>
                <w:rFonts w:hint="eastAsia"/>
              </w:rPr>
            </w:rPrChange>
          </w:rPr>
          <w:t>、</w:t>
        </w:r>
      </w:ins>
      <w:del w:id="302" w:author="baowei li" w:date="2026-06-18T17:21:00Z">
        <w:r>
          <w:rPr>
            <w:rFonts w:hint="eastAsia"/>
            <w:sz w:val="24"/>
            <w:rPrChange w:id="303" w:author="Gdmorning " w:date="2026-07-28T13:45:25Z">
              <w:rPr>
                <w:rFonts w:hint="eastAsia"/>
              </w:rPr>
            </w:rPrChange>
          </w:rPr>
          <w:delText xml:space="preserve">. </w:delText>
        </w:r>
      </w:del>
      <w:r>
        <w:rPr>
          <w:rFonts w:hint="eastAsia"/>
          <w:sz w:val="24"/>
          <w:rPrChange w:id="305" w:author="Gdmorning " w:date="2026-07-28T13:45:25Z">
            <w:rPr>
              <w:rFonts w:hint="eastAsia"/>
            </w:rPr>
          </w:rPrChange>
        </w:rPr>
        <w:t>温度控制精度：≤0.05℃</w:t>
      </w:r>
      <w:ins w:id="306" w:author="baowei li" w:date="2026-06-18T17:30:00Z">
        <w:r>
          <w:rPr>
            <w:rFonts w:hint="eastAsia"/>
            <w:sz w:val="24"/>
            <w:rPrChange w:id="307" w:author="Gdmorning " w:date="2026-07-28T13:45:25Z">
              <w:rPr>
                <w:rFonts w:hint="eastAsia"/>
              </w:rPr>
            </w:rPrChange>
          </w:rPr>
          <w:t>。</w:t>
        </w:r>
      </w:ins>
      <w:r>
        <w:rPr>
          <w:rFonts w:hint="eastAsia"/>
          <w:sz w:val="24"/>
          <w:rPrChange w:id="309" w:author="Gdmorning " w:date="2026-07-28T13:45:25Z">
            <w:rPr>
              <w:rFonts w:hint="eastAsia"/>
            </w:rPr>
          </w:rPrChange>
        </w:rPr>
        <w:t xml:space="preserve"> </w:t>
      </w:r>
    </w:p>
    <w:p w14:paraId="06532EDF">
      <w:pPr>
        <w:spacing w:line="360" w:lineRule="auto"/>
        <w:rPr>
          <w:sz w:val="24"/>
          <w:rPrChange w:id="310" w:author="Gdmorning " w:date="2026-07-28T13:45:25Z">
            <w:rPr/>
          </w:rPrChange>
        </w:rPr>
      </w:pPr>
      <w:del w:id="311" w:author="baowei li" w:date="2026-06-18T17:21:00Z">
        <w:r>
          <w:rPr>
            <w:rFonts w:hint="eastAsia"/>
            <w:sz w:val="24"/>
            <w:rPrChange w:id="312" w:author="Gdmorning " w:date="2026-07-28T13:45:25Z">
              <w:rPr>
                <w:rFonts w:hint="eastAsia"/>
              </w:rPr>
            </w:rPrChange>
          </w:rPr>
          <w:delText>2.</w:delText>
        </w:r>
      </w:del>
      <w:r>
        <w:rPr>
          <w:rFonts w:hint="eastAsia"/>
          <w:sz w:val="24"/>
          <w:rPrChange w:id="314" w:author="Gdmorning " w:date="2026-07-28T13:45:25Z">
            <w:rPr>
              <w:rFonts w:hint="eastAsia"/>
            </w:rPr>
          </w:rPrChange>
        </w:rPr>
        <w:t>2.3</w:t>
      </w:r>
      <w:ins w:id="315" w:author="baowei li" w:date="2026-06-18T17:21:00Z">
        <w:r>
          <w:rPr>
            <w:rFonts w:hint="eastAsia"/>
            <w:sz w:val="24"/>
            <w:rPrChange w:id="316" w:author="Gdmorning " w:date="2026-07-28T13:45:25Z">
              <w:rPr>
                <w:rFonts w:hint="eastAsia"/>
              </w:rPr>
            </w:rPrChange>
          </w:rPr>
          <w:t>、</w:t>
        </w:r>
      </w:ins>
      <w:del w:id="318" w:author="baowei li" w:date="2026-06-18T17:21:00Z">
        <w:r>
          <w:rPr>
            <w:rFonts w:hint="eastAsia"/>
            <w:sz w:val="24"/>
            <w:rPrChange w:id="319" w:author="Gdmorning " w:date="2026-07-28T13:45:25Z">
              <w:rPr>
                <w:rFonts w:hint="eastAsia"/>
              </w:rPr>
            </w:rPrChange>
          </w:rPr>
          <w:delText xml:space="preserve">. </w:delText>
        </w:r>
      </w:del>
      <w:r>
        <w:rPr>
          <w:rFonts w:hint="eastAsia"/>
          <w:sz w:val="24"/>
          <w:rPrChange w:id="321" w:author="Gdmorning " w:date="2026-07-28T13:45:25Z">
            <w:rPr>
              <w:rFonts w:hint="eastAsia"/>
            </w:rPr>
          </w:rPrChange>
        </w:rPr>
        <w:t xml:space="preserve">柱箱：具备30cm长色谱柱六根及保护柱、两个手动进样器、梯度混合器、两个柱切换阀等 </w:t>
      </w:r>
    </w:p>
    <w:p w14:paraId="4039E75F">
      <w:pPr>
        <w:spacing w:line="360" w:lineRule="auto"/>
        <w:rPr>
          <w:sz w:val="24"/>
          <w:rPrChange w:id="322" w:author="Gdmorning " w:date="2026-07-28T13:45:25Z">
            <w:rPr/>
          </w:rPrChange>
        </w:rPr>
      </w:pPr>
      <w:del w:id="323" w:author="baowei li" w:date="2026-06-18T17:21:00Z">
        <w:r>
          <w:rPr>
            <w:rFonts w:hint="eastAsia"/>
            <w:sz w:val="24"/>
            <w:rPrChange w:id="324" w:author="Gdmorning " w:date="2026-07-28T13:45:25Z">
              <w:rPr>
                <w:rFonts w:hint="eastAsia"/>
              </w:rPr>
            </w:rPrChange>
          </w:rPr>
          <w:delText>2.</w:delText>
        </w:r>
      </w:del>
      <w:r>
        <w:rPr>
          <w:rFonts w:hint="eastAsia"/>
          <w:sz w:val="24"/>
          <w:rPrChange w:id="326" w:author="Gdmorning " w:date="2026-07-28T13:45:25Z">
            <w:rPr>
              <w:rFonts w:hint="eastAsia"/>
            </w:rPr>
          </w:rPrChange>
        </w:rPr>
        <w:t>2.4</w:t>
      </w:r>
      <w:del w:id="327" w:author="baowei li" w:date="2026-06-18T17:21:00Z">
        <w:r>
          <w:rPr>
            <w:rFonts w:hint="eastAsia"/>
            <w:sz w:val="24"/>
            <w:rPrChange w:id="328" w:author="Gdmorning " w:date="2026-07-28T13:45:25Z">
              <w:rPr>
                <w:rFonts w:hint="eastAsia"/>
              </w:rPr>
            </w:rPrChange>
          </w:rPr>
          <w:delText>.</w:delText>
        </w:r>
      </w:del>
      <w:ins w:id="330" w:author="baowei li" w:date="2026-06-18T17:21:00Z">
        <w:r>
          <w:rPr>
            <w:rFonts w:hint="eastAsia"/>
            <w:sz w:val="24"/>
            <w:rPrChange w:id="331" w:author="Gdmorning " w:date="2026-07-28T13:45:25Z">
              <w:rPr>
                <w:rFonts w:hint="eastAsia"/>
              </w:rPr>
            </w:rPrChange>
          </w:rPr>
          <w:t>、</w:t>
        </w:r>
      </w:ins>
      <w:del w:id="333" w:author="baowei li" w:date="2026-06-18T17:21:00Z">
        <w:r>
          <w:rPr>
            <w:rFonts w:hint="eastAsia"/>
            <w:sz w:val="24"/>
            <w:rPrChange w:id="334" w:author="Gdmorning " w:date="2026-07-28T13:45:25Z">
              <w:rPr>
                <w:rFonts w:hint="eastAsia"/>
              </w:rPr>
            </w:rPrChange>
          </w:rPr>
          <w:delText xml:space="preserve"> </w:delText>
        </w:r>
      </w:del>
      <w:r>
        <w:rPr>
          <w:rFonts w:hint="eastAsia"/>
          <w:sz w:val="24"/>
          <w:rPrChange w:id="336" w:author="Gdmorning " w:date="2026-07-28T13:45:25Z">
            <w:rPr>
              <w:rFonts w:hint="eastAsia"/>
            </w:rPr>
          </w:rPrChange>
        </w:rPr>
        <w:t xml:space="preserve">控温方式：强制空气循环加热方式，电子冷却方式。 </w:t>
      </w:r>
    </w:p>
    <w:p w14:paraId="086DF07F">
      <w:pPr>
        <w:spacing w:line="360" w:lineRule="auto"/>
        <w:rPr>
          <w:sz w:val="24"/>
          <w:rPrChange w:id="337" w:author="Gdmorning " w:date="2026-07-28T13:45:25Z">
            <w:rPr/>
          </w:rPrChange>
        </w:rPr>
      </w:pPr>
      <w:del w:id="338" w:author="baowei li" w:date="2026-06-18T17:21:00Z">
        <w:r>
          <w:rPr>
            <w:rFonts w:hint="eastAsia"/>
            <w:sz w:val="24"/>
            <w:rPrChange w:id="339" w:author="Gdmorning " w:date="2026-07-28T13:45:25Z">
              <w:rPr>
                <w:rFonts w:hint="eastAsia"/>
              </w:rPr>
            </w:rPrChange>
          </w:rPr>
          <w:delText>2.</w:delText>
        </w:r>
      </w:del>
      <w:r>
        <w:rPr>
          <w:rFonts w:hint="eastAsia"/>
          <w:sz w:val="24"/>
          <w:rPrChange w:id="341" w:author="Gdmorning " w:date="2026-07-28T13:45:25Z">
            <w:rPr>
              <w:rFonts w:hint="eastAsia"/>
            </w:rPr>
          </w:rPrChange>
        </w:rPr>
        <w:t>2.5</w:t>
      </w:r>
      <w:ins w:id="342" w:author="baowei li" w:date="2026-06-18T17:21:00Z">
        <w:r>
          <w:rPr>
            <w:rFonts w:hint="eastAsia"/>
            <w:sz w:val="24"/>
            <w:rPrChange w:id="343" w:author="Gdmorning " w:date="2026-07-28T13:45:25Z">
              <w:rPr>
                <w:rFonts w:hint="eastAsia"/>
              </w:rPr>
            </w:rPrChange>
          </w:rPr>
          <w:t>、</w:t>
        </w:r>
      </w:ins>
      <w:del w:id="345" w:author="baowei li" w:date="2026-06-18T17:21:00Z">
        <w:r>
          <w:rPr>
            <w:rFonts w:hint="eastAsia"/>
            <w:sz w:val="24"/>
            <w:rPrChange w:id="346" w:author="Gdmorning " w:date="2026-07-28T13:45:25Z">
              <w:rPr>
                <w:rFonts w:hint="eastAsia"/>
              </w:rPr>
            </w:rPrChange>
          </w:rPr>
          <w:delText xml:space="preserve">. </w:delText>
        </w:r>
      </w:del>
      <w:r>
        <w:rPr>
          <w:rFonts w:hint="eastAsia"/>
          <w:sz w:val="24"/>
          <w:rPrChange w:id="348" w:author="Gdmorning " w:date="2026-07-28T13:45:25Z">
            <w:rPr>
              <w:rFonts w:hint="eastAsia"/>
            </w:rPr>
          </w:rPrChange>
        </w:rPr>
        <w:t xml:space="preserve">跟输液泵、进样器、检测器为同一品牌。 </w:t>
      </w:r>
    </w:p>
    <w:p w14:paraId="7CAFE876">
      <w:pPr>
        <w:spacing w:line="360" w:lineRule="auto"/>
        <w:rPr>
          <w:sz w:val="24"/>
          <w:rPrChange w:id="349" w:author="Gdmorning " w:date="2026-07-28T13:45:25Z">
            <w:rPr/>
          </w:rPrChange>
        </w:rPr>
      </w:pPr>
      <w:del w:id="350" w:author="baowei li" w:date="2026-06-18T17:21:00Z">
        <w:r>
          <w:rPr>
            <w:rFonts w:hint="eastAsia"/>
            <w:sz w:val="24"/>
            <w:rPrChange w:id="351" w:author="Gdmorning " w:date="2026-07-28T13:45:25Z">
              <w:rPr>
                <w:rFonts w:hint="eastAsia"/>
              </w:rPr>
            </w:rPrChange>
          </w:rPr>
          <w:delText>2.</w:delText>
        </w:r>
      </w:del>
      <w:r>
        <w:rPr>
          <w:rFonts w:hint="eastAsia"/>
          <w:sz w:val="24"/>
          <w:rPrChange w:id="353" w:author="Gdmorning " w:date="2026-07-28T13:45:25Z">
            <w:rPr>
              <w:rFonts w:hint="eastAsia"/>
            </w:rPr>
          </w:rPrChange>
        </w:rPr>
        <w:t>3</w:t>
      </w:r>
      <w:del w:id="354" w:author="baowei li" w:date="2026-06-18T17:21:00Z">
        <w:r>
          <w:rPr>
            <w:rFonts w:hint="eastAsia"/>
            <w:sz w:val="24"/>
            <w:rPrChange w:id="355" w:author="Gdmorning " w:date="2026-07-28T13:45:25Z">
              <w:rPr>
                <w:rFonts w:hint="eastAsia"/>
              </w:rPr>
            </w:rPrChange>
          </w:rPr>
          <w:delText>.</w:delText>
        </w:r>
      </w:del>
      <w:ins w:id="357" w:author="baowei li" w:date="2026-06-18T17:21:00Z">
        <w:r>
          <w:rPr>
            <w:rFonts w:hint="eastAsia"/>
            <w:sz w:val="24"/>
            <w:rPrChange w:id="358" w:author="Gdmorning " w:date="2026-07-28T13:45:25Z">
              <w:rPr>
                <w:rFonts w:hint="eastAsia"/>
              </w:rPr>
            </w:rPrChange>
          </w:rPr>
          <w:t>、</w:t>
        </w:r>
      </w:ins>
      <w:del w:id="360" w:author="baowei li" w:date="2026-06-18T17:21:00Z">
        <w:r>
          <w:rPr>
            <w:rFonts w:hint="eastAsia"/>
            <w:sz w:val="24"/>
            <w:rPrChange w:id="361" w:author="Gdmorning " w:date="2026-07-28T13:45:25Z">
              <w:rPr>
                <w:rFonts w:hint="eastAsia"/>
              </w:rPr>
            </w:rPrChange>
          </w:rPr>
          <w:delText xml:space="preserve"> </w:delText>
        </w:r>
      </w:del>
      <w:r>
        <w:rPr>
          <w:rFonts w:hint="eastAsia"/>
          <w:sz w:val="24"/>
          <w:rPrChange w:id="363" w:author="Gdmorning " w:date="2026-07-28T13:45:25Z">
            <w:rPr>
              <w:rFonts w:hint="eastAsia"/>
            </w:rPr>
          </w:rPrChange>
        </w:rPr>
        <w:t>控温自动进样器</w:t>
      </w:r>
      <w:ins w:id="364" w:author="baowei li" w:date="2026-06-18T17:30:00Z">
        <w:r>
          <w:rPr>
            <w:rFonts w:hint="eastAsia"/>
            <w:sz w:val="24"/>
            <w:rPrChange w:id="365" w:author="Gdmorning " w:date="2026-07-28T13:45:25Z">
              <w:rPr>
                <w:rFonts w:hint="eastAsia"/>
              </w:rPr>
            </w:rPrChange>
          </w:rPr>
          <w:t>：</w:t>
        </w:r>
      </w:ins>
      <w:r>
        <w:rPr>
          <w:rFonts w:hint="eastAsia"/>
          <w:sz w:val="24"/>
          <w:rPrChange w:id="367" w:author="Gdmorning " w:date="2026-07-28T13:45:25Z">
            <w:rPr>
              <w:rFonts w:hint="eastAsia"/>
            </w:rPr>
          </w:rPrChange>
        </w:rPr>
        <w:t xml:space="preserve"> </w:t>
      </w:r>
    </w:p>
    <w:p w14:paraId="0375FD25">
      <w:pPr>
        <w:spacing w:line="360" w:lineRule="auto"/>
        <w:rPr>
          <w:sz w:val="24"/>
          <w:rPrChange w:id="368" w:author="Gdmorning " w:date="2026-07-28T13:45:25Z">
            <w:rPr/>
          </w:rPrChange>
        </w:rPr>
      </w:pPr>
      <w:del w:id="369" w:author="baowei li" w:date="2026-06-18T17:22:00Z">
        <w:r>
          <w:rPr>
            <w:rFonts w:hint="eastAsia"/>
            <w:sz w:val="24"/>
            <w:rPrChange w:id="370" w:author="Gdmorning " w:date="2026-07-28T13:45:25Z">
              <w:rPr>
                <w:rFonts w:hint="eastAsia"/>
              </w:rPr>
            </w:rPrChange>
          </w:rPr>
          <w:delText>2.</w:delText>
        </w:r>
      </w:del>
      <w:r>
        <w:rPr>
          <w:rFonts w:hint="eastAsia"/>
          <w:sz w:val="24"/>
          <w:rPrChange w:id="372" w:author="Gdmorning " w:date="2026-07-28T13:45:25Z">
            <w:rPr>
              <w:rFonts w:hint="eastAsia"/>
            </w:rPr>
          </w:rPrChange>
        </w:rPr>
        <w:t>3.1</w:t>
      </w:r>
      <w:ins w:id="373" w:author="baowei li" w:date="2026-06-18T17:22:00Z">
        <w:r>
          <w:rPr>
            <w:rFonts w:hint="eastAsia"/>
            <w:sz w:val="24"/>
            <w:rPrChange w:id="374" w:author="Gdmorning " w:date="2026-07-28T13:45:25Z">
              <w:rPr>
                <w:rFonts w:hint="eastAsia"/>
              </w:rPr>
            </w:rPrChange>
          </w:rPr>
          <w:t>、</w:t>
        </w:r>
      </w:ins>
      <w:del w:id="376" w:author="baowei li" w:date="2026-06-18T17:22:00Z">
        <w:r>
          <w:rPr>
            <w:rFonts w:hint="eastAsia"/>
            <w:sz w:val="24"/>
            <w:rPrChange w:id="377" w:author="Gdmorning " w:date="2026-07-28T13:45:25Z">
              <w:rPr>
                <w:rFonts w:hint="eastAsia"/>
              </w:rPr>
            </w:rPrChange>
          </w:rPr>
          <w:delText xml:space="preserve">. </w:delText>
        </w:r>
      </w:del>
      <w:r>
        <w:rPr>
          <w:rFonts w:hint="eastAsia"/>
          <w:sz w:val="24"/>
          <w:rPrChange w:id="379" w:author="Gdmorning " w:date="2026-07-28T13:45:25Z">
            <w:rPr>
              <w:rFonts w:hint="eastAsia"/>
            </w:rPr>
          </w:rPrChange>
        </w:rPr>
        <w:t>样品容量：≥100位（1.5mL 样品瓶）</w:t>
      </w:r>
      <w:ins w:id="380" w:author="baowei li" w:date="2026-06-18T17:30:00Z">
        <w:r>
          <w:rPr>
            <w:rFonts w:hint="eastAsia"/>
            <w:sz w:val="24"/>
            <w:rPrChange w:id="381" w:author="Gdmorning " w:date="2026-07-28T13:45:25Z">
              <w:rPr>
                <w:rFonts w:hint="eastAsia"/>
              </w:rPr>
            </w:rPrChange>
          </w:rPr>
          <w:t>。</w:t>
        </w:r>
      </w:ins>
      <w:r>
        <w:rPr>
          <w:rFonts w:hint="eastAsia"/>
          <w:sz w:val="24"/>
          <w:rPrChange w:id="383" w:author="Gdmorning " w:date="2026-07-28T13:45:25Z">
            <w:rPr>
              <w:rFonts w:hint="eastAsia"/>
            </w:rPr>
          </w:rPrChange>
        </w:rPr>
        <w:t xml:space="preserve"> </w:t>
      </w:r>
    </w:p>
    <w:p w14:paraId="607D14BC">
      <w:pPr>
        <w:spacing w:line="360" w:lineRule="auto"/>
        <w:rPr>
          <w:sz w:val="24"/>
          <w:rPrChange w:id="384" w:author="Gdmorning " w:date="2026-07-28T13:45:25Z">
            <w:rPr/>
          </w:rPrChange>
        </w:rPr>
      </w:pPr>
      <w:del w:id="385" w:author="baowei li" w:date="2026-06-18T17:22:00Z">
        <w:r>
          <w:rPr>
            <w:rFonts w:hint="eastAsia"/>
            <w:sz w:val="24"/>
            <w:rPrChange w:id="386" w:author="Gdmorning " w:date="2026-07-28T13:45:25Z">
              <w:rPr>
                <w:rFonts w:hint="eastAsia"/>
              </w:rPr>
            </w:rPrChange>
          </w:rPr>
          <w:delText>2.</w:delText>
        </w:r>
      </w:del>
      <w:r>
        <w:rPr>
          <w:rFonts w:hint="eastAsia"/>
          <w:sz w:val="24"/>
          <w:rPrChange w:id="388" w:author="Gdmorning " w:date="2026-07-28T13:45:25Z">
            <w:rPr>
              <w:rFonts w:hint="eastAsia"/>
            </w:rPr>
          </w:rPrChange>
        </w:rPr>
        <w:t>3.2</w:t>
      </w:r>
      <w:ins w:id="389" w:author="baowei li" w:date="2026-06-18T17:22:00Z">
        <w:r>
          <w:rPr>
            <w:rFonts w:hint="eastAsia"/>
            <w:sz w:val="24"/>
            <w:rPrChange w:id="390" w:author="Gdmorning " w:date="2026-07-28T13:45:25Z">
              <w:rPr>
                <w:rFonts w:hint="eastAsia"/>
              </w:rPr>
            </w:rPrChange>
          </w:rPr>
          <w:t>、</w:t>
        </w:r>
      </w:ins>
      <w:del w:id="392" w:author="baowei li" w:date="2026-06-18T17:22:00Z">
        <w:r>
          <w:rPr>
            <w:rFonts w:hint="eastAsia"/>
            <w:sz w:val="24"/>
            <w:rPrChange w:id="393" w:author="Gdmorning " w:date="2026-07-28T13:45:25Z">
              <w:rPr>
                <w:rFonts w:hint="eastAsia"/>
              </w:rPr>
            </w:rPrChange>
          </w:rPr>
          <w:delText xml:space="preserve">. </w:delText>
        </w:r>
      </w:del>
      <w:r>
        <w:rPr>
          <w:rFonts w:hint="eastAsia"/>
          <w:sz w:val="24"/>
          <w:rPrChange w:id="395" w:author="Gdmorning " w:date="2026-07-28T13:45:25Z">
            <w:rPr>
              <w:rFonts w:hint="eastAsia"/>
            </w:rPr>
          </w:rPrChange>
        </w:rPr>
        <w:t>进样范围：0.1-100μL</w:t>
      </w:r>
      <w:ins w:id="396" w:author="baowei li" w:date="2026-06-18T17:30:00Z">
        <w:r>
          <w:rPr>
            <w:rFonts w:hint="eastAsia"/>
            <w:sz w:val="24"/>
            <w:rPrChange w:id="397" w:author="Gdmorning " w:date="2026-07-28T13:45:25Z">
              <w:rPr>
                <w:rFonts w:hint="eastAsia"/>
              </w:rPr>
            </w:rPrChange>
          </w:rPr>
          <w:t>。</w:t>
        </w:r>
      </w:ins>
      <w:r>
        <w:rPr>
          <w:rFonts w:hint="eastAsia"/>
          <w:sz w:val="24"/>
          <w:rPrChange w:id="399" w:author="Gdmorning " w:date="2026-07-28T13:45:25Z">
            <w:rPr>
              <w:rFonts w:hint="eastAsia"/>
            </w:rPr>
          </w:rPrChange>
        </w:rPr>
        <w:t xml:space="preserve"> </w:t>
      </w:r>
    </w:p>
    <w:p w14:paraId="39915527">
      <w:pPr>
        <w:spacing w:line="360" w:lineRule="auto"/>
        <w:rPr>
          <w:sz w:val="24"/>
          <w:rPrChange w:id="400" w:author="Gdmorning " w:date="2026-07-28T13:45:25Z">
            <w:rPr/>
          </w:rPrChange>
        </w:rPr>
      </w:pPr>
      <w:del w:id="401" w:author="baowei li" w:date="2026-06-18T17:22:00Z">
        <w:r>
          <w:rPr>
            <w:rFonts w:hint="eastAsia"/>
            <w:sz w:val="24"/>
            <w:rPrChange w:id="402" w:author="Gdmorning " w:date="2026-07-28T13:45:25Z">
              <w:rPr>
                <w:rFonts w:hint="eastAsia"/>
              </w:rPr>
            </w:rPrChange>
          </w:rPr>
          <w:delText>2.</w:delText>
        </w:r>
      </w:del>
      <w:r>
        <w:rPr>
          <w:rFonts w:hint="eastAsia"/>
          <w:sz w:val="24"/>
          <w:rPrChange w:id="404" w:author="Gdmorning " w:date="2026-07-28T13:45:25Z">
            <w:rPr>
              <w:rFonts w:hint="eastAsia"/>
            </w:rPr>
          </w:rPrChange>
        </w:rPr>
        <w:t>3.3</w:t>
      </w:r>
      <w:ins w:id="405" w:author="baowei li" w:date="2026-06-18T17:22:00Z">
        <w:r>
          <w:rPr>
            <w:rFonts w:hint="eastAsia"/>
            <w:sz w:val="24"/>
            <w:rPrChange w:id="406" w:author="Gdmorning " w:date="2026-07-28T13:45:25Z">
              <w:rPr>
                <w:rFonts w:hint="eastAsia"/>
              </w:rPr>
            </w:rPrChange>
          </w:rPr>
          <w:t>、</w:t>
        </w:r>
      </w:ins>
      <w:del w:id="408" w:author="baowei li" w:date="2026-06-18T17:22:00Z">
        <w:r>
          <w:rPr>
            <w:rFonts w:hint="eastAsia"/>
            <w:sz w:val="24"/>
            <w:rPrChange w:id="409" w:author="Gdmorning " w:date="2026-07-28T13:45:25Z">
              <w:rPr>
                <w:rFonts w:hint="eastAsia"/>
              </w:rPr>
            </w:rPrChange>
          </w:rPr>
          <w:delText xml:space="preserve">. </w:delText>
        </w:r>
      </w:del>
      <w:r>
        <w:rPr>
          <w:rFonts w:hint="eastAsia"/>
          <w:sz w:val="24"/>
          <w:rPrChange w:id="411" w:author="Gdmorning " w:date="2026-07-28T13:45:25Z">
            <w:rPr>
              <w:rFonts w:hint="eastAsia"/>
            </w:rPr>
          </w:rPrChange>
        </w:rPr>
        <w:t>进样精度：≤0.25% RSD</w:t>
      </w:r>
      <w:ins w:id="412" w:author="baowei li" w:date="2026-06-18T17:30:00Z">
        <w:r>
          <w:rPr>
            <w:rFonts w:hint="eastAsia"/>
            <w:sz w:val="24"/>
            <w:rPrChange w:id="413" w:author="Gdmorning " w:date="2026-07-28T13:45:25Z">
              <w:rPr>
                <w:rFonts w:hint="eastAsia"/>
              </w:rPr>
            </w:rPrChange>
          </w:rPr>
          <w:t>。</w:t>
        </w:r>
      </w:ins>
      <w:r>
        <w:rPr>
          <w:rFonts w:hint="eastAsia"/>
          <w:sz w:val="24"/>
          <w:rPrChange w:id="415" w:author="Gdmorning " w:date="2026-07-28T13:45:25Z">
            <w:rPr>
              <w:rFonts w:hint="eastAsia"/>
            </w:rPr>
          </w:rPrChange>
        </w:rPr>
        <w:t xml:space="preserve"> </w:t>
      </w:r>
    </w:p>
    <w:p w14:paraId="177C7F61">
      <w:pPr>
        <w:spacing w:line="360" w:lineRule="auto"/>
        <w:rPr>
          <w:sz w:val="24"/>
          <w:rPrChange w:id="416" w:author="Gdmorning " w:date="2026-07-28T13:45:25Z">
            <w:rPr/>
          </w:rPrChange>
        </w:rPr>
      </w:pPr>
      <w:del w:id="417" w:author="baowei li" w:date="2026-06-18T17:22:00Z">
        <w:r>
          <w:rPr>
            <w:rFonts w:hint="eastAsia"/>
            <w:sz w:val="24"/>
            <w:rPrChange w:id="418" w:author="Gdmorning " w:date="2026-07-28T13:45:25Z">
              <w:rPr>
                <w:rFonts w:hint="eastAsia"/>
              </w:rPr>
            </w:rPrChange>
          </w:rPr>
          <w:delText>2.</w:delText>
        </w:r>
      </w:del>
      <w:r>
        <w:rPr>
          <w:rFonts w:hint="eastAsia"/>
          <w:sz w:val="24"/>
          <w:rPrChange w:id="420" w:author="Gdmorning " w:date="2026-07-28T13:45:25Z">
            <w:rPr>
              <w:rFonts w:hint="eastAsia"/>
            </w:rPr>
          </w:rPrChange>
        </w:rPr>
        <w:t>3.4</w:t>
      </w:r>
      <w:ins w:id="421" w:author="baowei li" w:date="2026-06-18T17:22:00Z">
        <w:r>
          <w:rPr>
            <w:rFonts w:hint="eastAsia"/>
            <w:sz w:val="24"/>
            <w:rPrChange w:id="422" w:author="Gdmorning " w:date="2026-07-28T13:45:25Z">
              <w:rPr>
                <w:rFonts w:hint="eastAsia"/>
              </w:rPr>
            </w:rPrChange>
          </w:rPr>
          <w:t>、</w:t>
        </w:r>
      </w:ins>
      <w:del w:id="424" w:author="baowei li" w:date="2026-06-18T17:22:00Z">
        <w:r>
          <w:rPr>
            <w:rFonts w:hint="eastAsia"/>
            <w:sz w:val="24"/>
            <w:rPrChange w:id="425" w:author="Gdmorning " w:date="2026-07-28T13:45:25Z">
              <w:rPr>
                <w:rFonts w:hint="eastAsia"/>
              </w:rPr>
            </w:rPrChange>
          </w:rPr>
          <w:delText xml:space="preserve">. </w:delText>
        </w:r>
      </w:del>
      <w:r>
        <w:rPr>
          <w:rFonts w:hint="eastAsia"/>
          <w:sz w:val="24"/>
          <w:rPrChange w:id="427" w:author="Gdmorning " w:date="2026-07-28T13:45:25Z">
            <w:rPr>
              <w:rFonts w:hint="eastAsia"/>
            </w:rPr>
          </w:rPrChange>
        </w:rPr>
        <w:t>样品盘：样品可以完全避光保存</w:t>
      </w:r>
      <w:ins w:id="428" w:author="baowei li" w:date="2026-06-18T17:30:00Z">
        <w:r>
          <w:rPr>
            <w:rFonts w:hint="eastAsia"/>
            <w:sz w:val="24"/>
            <w:rPrChange w:id="429" w:author="Gdmorning " w:date="2026-07-28T13:45:25Z">
              <w:rPr>
                <w:rFonts w:hint="eastAsia"/>
              </w:rPr>
            </w:rPrChange>
          </w:rPr>
          <w:t>。</w:t>
        </w:r>
      </w:ins>
      <w:r>
        <w:rPr>
          <w:rFonts w:hint="eastAsia"/>
          <w:sz w:val="24"/>
          <w:rPrChange w:id="431" w:author="Gdmorning " w:date="2026-07-28T13:45:25Z">
            <w:rPr>
              <w:rFonts w:hint="eastAsia"/>
            </w:rPr>
          </w:rPrChange>
        </w:rPr>
        <w:t xml:space="preserve"> </w:t>
      </w:r>
    </w:p>
    <w:p w14:paraId="1E2F6749">
      <w:pPr>
        <w:spacing w:line="360" w:lineRule="auto"/>
        <w:rPr>
          <w:sz w:val="24"/>
          <w:rPrChange w:id="432" w:author="Gdmorning " w:date="2026-07-28T13:45:25Z">
            <w:rPr/>
          </w:rPrChange>
        </w:rPr>
      </w:pPr>
      <w:del w:id="433" w:author="baowei li" w:date="2026-06-18T17:22:00Z">
        <w:r>
          <w:rPr>
            <w:rFonts w:hint="eastAsia"/>
            <w:sz w:val="24"/>
            <w:rPrChange w:id="434" w:author="Gdmorning " w:date="2026-07-28T13:45:25Z">
              <w:rPr>
                <w:rFonts w:hint="eastAsia"/>
              </w:rPr>
            </w:rPrChange>
          </w:rPr>
          <w:delText>2.</w:delText>
        </w:r>
      </w:del>
      <w:r>
        <w:rPr>
          <w:rFonts w:hint="eastAsia"/>
          <w:sz w:val="24"/>
          <w:rPrChange w:id="436" w:author="Gdmorning " w:date="2026-07-28T13:45:25Z">
            <w:rPr>
              <w:rFonts w:hint="eastAsia"/>
            </w:rPr>
          </w:rPrChange>
        </w:rPr>
        <w:t>3.5</w:t>
      </w:r>
      <w:ins w:id="437" w:author="baowei li" w:date="2026-06-18T17:22:00Z">
        <w:r>
          <w:rPr>
            <w:rFonts w:hint="eastAsia"/>
            <w:sz w:val="24"/>
            <w:rPrChange w:id="438" w:author="Gdmorning " w:date="2026-07-28T13:45:25Z">
              <w:rPr>
                <w:rFonts w:hint="eastAsia"/>
              </w:rPr>
            </w:rPrChange>
          </w:rPr>
          <w:t>、</w:t>
        </w:r>
      </w:ins>
      <w:del w:id="440" w:author="baowei li" w:date="2026-06-18T17:22:00Z">
        <w:r>
          <w:rPr>
            <w:rFonts w:hint="eastAsia"/>
            <w:sz w:val="24"/>
            <w:rPrChange w:id="441" w:author="Gdmorning " w:date="2026-07-28T13:45:25Z">
              <w:rPr>
                <w:rFonts w:hint="eastAsia"/>
              </w:rPr>
            </w:rPrChange>
          </w:rPr>
          <w:delText xml:space="preserve">. </w:delText>
        </w:r>
      </w:del>
      <w:r>
        <w:rPr>
          <w:rFonts w:hint="eastAsia"/>
          <w:sz w:val="24"/>
          <w:rPrChange w:id="443" w:author="Gdmorning " w:date="2026-07-28T13:45:25Z">
            <w:rPr>
              <w:rFonts w:hint="eastAsia"/>
            </w:rPr>
          </w:rPrChange>
        </w:rPr>
        <w:t>交叉污染：≤0.0003% RSD</w:t>
      </w:r>
      <w:ins w:id="444" w:author="baowei li" w:date="2026-06-18T17:30:00Z">
        <w:r>
          <w:rPr>
            <w:rFonts w:hint="eastAsia"/>
            <w:sz w:val="24"/>
            <w:rPrChange w:id="445" w:author="Gdmorning " w:date="2026-07-28T13:45:25Z">
              <w:rPr>
                <w:rFonts w:hint="eastAsia"/>
              </w:rPr>
            </w:rPrChange>
          </w:rPr>
          <w:t>。</w:t>
        </w:r>
      </w:ins>
      <w:r>
        <w:rPr>
          <w:rFonts w:hint="eastAsia"/>
          <w:sz w:val="24"/>
          <w:rPrChange w:id="447" w:author="Gdmorning " w:date="2026-07-28T13:45:25Z">
            <w:rPr>
              <w:rFonts w:hint="eastAsia"/>
            </w:rPr>
          </w:rPrChange>
        </w:rPr>
        <w:t xml:space="preserve"> </w:t>
      </w:r>
    </w:p>
    <w:p w14:paraId="1B9A1418">
      <w:pPr>
        <w:spacing w:line="360" w:lineRule="auto"/>
        <w:rPr>
          <w:sz w:val="24"/>
          <w:rPrChange w:id="448" w:author="Gdmorning " w:date="2026-07-28T13:45:25Z">
            <w:rPr/>
          </w:rPrChange>
        </w:rPr>
      </w:pPr>
      <w:del w:id="449" w:author="baowei li" w:date="2026-06-18T17:22:00Z">
        <w:r>
          <w:rPr>
            <w:rFonts w:hint="eastAsia"/>
            <w:sz w:val="24"/>
            <w:rPrChange w:id="450" w:author="Gdmorning " w:date="2026-07-28T13:45:25Z">
              <w:rPr>
                <w:rFonts w:hint="eastAsia"/>
              </w:rPr>
            </w:rPrChange>
          </w:rPr>
          <w:delText>2.</w:delText>
        </w:r>
      </w:del>
      <w:r>
        <w:rPr>
          <w:rFonts w:hint="eastAsia"/>
          <w:sz w:val="24"/>
          <w:rPrChange w:id="452" w:author="Gdmorning " w:date="2026-07-28T13:45:25Z">
            <w:rPr>
              <w:rFonts w:hint="eastAsia"/>
            </w:rPr>
          </w:rPrChange>
        </w:rPr>
        <w:t>3.6</w:t>
      </w:r>
      <w:ins w:id="453" w:author="baowei li" w:date="2026-06-18T17:22:00Z">
        <w:r>
          <w:rPr>
            <w:rFonts w:hint="eastAsia"/>
            <w:sz w:val="24"/>
            <w:rPrChange w:id="454" w:author="Gdmorning " w:date="2026-07-28T13:45:25Z">
              <w:rPr>
                <w:rFonts w:hint="eastAsia"/>
              </w:rPr>
            </w:rPrChange>
          </w:rPr>
          <w:t>、</w:t>
        </w:r>
      </w:ins>
      <w:del w:id="456" w:author="baowei li" w:date="2026-06-18T17:22:00Z">
        <w:r>
          <w:rPr>
            <w:rFonts w:hint="eastAsia"/>
            <w:sz w:val="24"/>
            <w:rPrChange w:id="457" w:author="Gdmorning " w:date="2026-07-28T13:45:25Z">
              <w:rPr>
                <w:rFonts w:hint="eastAsia"/>
              </w:rPr>
            </w:rPrChange>
          </w:rPr>
          <w:delText xml:space="preserve">. </w:delText>
        </w:r>
      </w:del>
      <w:r>
        <w:rPr>
          <w:rFonts w:hint="eastAsia"/>
          <w:sz w:val="24"/>
          <w:rPrChange w:id="459" w:author="Gdmorning " w:date="2026-07-28T13:45:25Z">
            <w:rPr>
              <w:rFonts w:hint="eastAsia"/>
            </w:rPr>
          </w:rPrChange>
        </w:rPr>
        <w:t>具备冲洗端口的洗针模式，而非传统的洗针小瓶</w:t>
      </w:r>
      <w:ins w:id="460" w:author="baowei li" w:date="2026-06-18T17:30:00Z">
        <w:r>
          <w:rPr>
            <w:rFonts w:hint="eastAsia"/>
            <w:sz w:val="24"/>
            <w:rPrChange w:id="461" w:author="Gdmorning " w:date="2026-07-28T13:45:25Z">
              <w:rPr>
                <w:rFonts w:hint="eastAsia"/>
              </w:rPr>
            </w:rPrChange>
          </w:rPr>
          <w:t>。</w:t>
        </w:r>
      </w:ins>
      <w:r>
        <w:rPr>
          <w:rFonts w:hint="eastAsia"/>
          <w:sz w:val="24"/>
          <w:rPrChange w:id="463" w:author="Gdmorning " w:date="2026-07-28T13:45:25Z">
            <w:rPr>
              <w:rFonts w:hint="eastAsia"/>
            </w:rPr>
          </w:rPrChange>
        </w:rPr>
        <w:t xml:space="preserve"> </w:t>
      </w:r>
    </w:p>
    <w:p w14:paraId="01019585">
      <w:pPr>
        <w:spacing w:line="360" w:lineRule="auto"/>
        <w:rPr>
          <w:sz w:val="24"/>
          <w:rPrChange w:id="464" w:author="Gdmorning " w:date="2026-07-28T13:45:25Z">
            <w:rPr/>
          </w:rPrChange>
        </w:rPr>
      </w:pPr>
      <w:del w:id="465" w:author="Xue, Zhiyong/薛 志勇" w:date="2026-06-23T10:33:00Z">
        <w:r>
          <w:rPr>
            <w:rFonts w:hint="eastAsia"/>
            <w:sz w:val="24"/>
            <w:rPrChange w:id="466" w:author="Gdmorning " w:date="2026-07-28T13:45:25Z">
              <w:rPr>
                <w:rFonts w:hint="eastAsia"/>
              </w:rPr>
            </w:rPrChange>
          </w:rPr>
          <w:delText>#</w:delText>
        </w:r>
      </w:del>
      <w:del w:id="468" w:author="baowei li" w:date="2026-06-18T17:22:00Z">
        <w:r>
          <w:rPr>
            <w:rFonts w:hint="eastAsia"/>
            <w:sz w:val="24"/>
            <w:rPrChange w:id="469" w:author="Gdmorning " w:date="2026-07-28T13:45:25Z">
              <w:rPr>
                <w:rFonts w:hint="eastAsia"/>
              </w:rPr>
            </w:rPrChange>
          </w:rPr>
          <w:delText>2.</w:delText>
        </w:r>
      </w:del>
      <w:r>
        <w:rPr>
          <w:rFonts w:hint="eastAsia"/>
          <w:sz w:val="24"/>
          <w:rPrChange w:id="471" w:author="Gdmorning " w:date="2026-07-28T13:45:25Z">
            <w:rPr>
              <w:rFonts w:hint="eastAsia"/>
            </w:rPr>
          </w:rPrChange>
        </w:rPr>
        <w:t>3.7</w:t>
      </w:r>
      <w:ins w:id="472" w:author="baowei li" w:date="2026-06-18T17:22:00Z">
        <w:r>
          <w:rPr>
            <w:rFonts w:hint="eastAsia"/>
            <w:sz w:val="24"/>
            <w:rPrChange w:id="473" w:author="Gdmorning " w:date="2026-07-28T13:45:25Z">
              <w:rPr>
                <w:rFonts w:hint="eastAsia"/>
              </w:rPr>
            </w:rPrChange>
          </w:rPr>
          <w:t>、</w:t>
        </w:r>
      </w:ins>
      <w:del w:id="475" w:author="baowei li" w:date="2026-06-18T17:22:00Z">
        <w:r>
          <w:rPr>
            <w:rFonts w:hint="eastAsia"/>
            <w:sz w:val="24"/>
            <w:rPrChange w:id="476" w:author="Gdmorning " w:date="2026-07-28T13:45:25Z">
              <w:rPr>
                <w:rFonts w:hint="eastAsia"/>
              </w:rPr>
            </w:rPrChange>
          </w:rPr>
          <w:delText xml:space="preserve">. </w:delText>
        </w:r>
      </w:del>
      <w:r>
        <w:rPr>
          <w:rFonts w:hint="eastAsia"/>
          <w:sz w:val="24"/>
          <w:rPrChange w:id="478" w:author="Gdmorning " w:date="2026-07-28T13:45:25Z">
            <w:rPr>
              <w:rFonts w:hint="eastAsia"/>
            </w:rPr>
          </w:rPrChange>
        </w:rPr>
        <w:t>温度控制：</w:t>
      </w:r>
      <w:ins w:id="479" w:author="baowei li" w:date="2026-06-18T17:30:00Z">
        <w:r>
          <w:rPr>
            <w:rFonts w:hint="eastAsia" w:ascii="宋体" w:hAnsi="宋体"/>
            <w:sz w:val="24"/>
            <w:rPrChange w:id="480" w:author="Gdmorning " w:date="2026-07-28T13:45:25Z">
              <w:rPr>
                <w:rFonts w:hint="eastAsia" w:ascii="宋体" w:hAnsi="宋体"/>
              </w:rPr>
            </w:rPrChange>
          </w:rPr>
          <w:t>≥</w:t>
        </w:r>
      </w:ins>
      <w:r>
        <w:rPr>
          <w:rFonts w:hint="eastAsia"/>
          <w:sz w:val="24"/>
          <w:rPrChange w:id="482" w:author="Gdmorning " w:date="2026-07-28T13:45:25Z">
            <w:rPr>
              <w:rFonts w:hint="eastAsia"/>
            </w:rPr>
          </w:rPrChange>
        </w:rPr>
        <w:t>4℃-45℃</w:t>
      </w:r>
      <w:del w:id="483" w:author="baowei li" w:date="2026-06-18T17:30:00Z">
        <w:r>
          <w:rPr>
            <w:rFonts w:hint="eastAsia"/>
            <w:sz w:val="24"/>
            <w:rPrChange w:id="484" w:author="Gdmorning " w:date="2026-07-28T13:45:25Z">
              <w:rPr>
                <w:rFonts w:hint="eastAsia"/>
              </w:rPr>
            </w:rPrChange>
          </w:rPr>
          <w:delText>或更宽</w:delText>
        </w:r>
      </w:del>
      <w:ins w:id="486" w:author="baowei li" w:date="2026-06-18T17:30:00Z">
        <w:r>
          <w:rPr>
            <w:rFonts w:hint="eastAsia"/>
            <w:sz w:val="24"/>
            <w:rPrChange w:id="487" w:author="Gdmorning " w:date="2026-07-28T13:45:25Z">
              <w:rPr>
                <w:rFonts w:hint="eastAsia"/>
              </w:rPr>
            </w:rPrChange>
          </w:rPr>
          <w:t>。</w:t>
        </w:r>
      </w:ins>
      <w:r>
        <w:rPr>
          <w:rFonts w:hint="eastAsia"/>
          <w:sz w:val="24"/>
          <w:rPrChange w:id="489" w:author="Gdmorning " w:date="2026-07-28T13:45:25Z">
            <w:rPr>
              <w:rFonts w:hint="eastAsia"/>
            </w:rPr>
          </w:rPrChange>
        </w:rPr>
        <w:t xml:space="preserve"> </w:t>
      </w:r>
    </w:p>
    <w:p w14:paraId="34D1B6A8">
      <w:pPr>
        <w:spacing w:line="360" w:lineRule="auto"/>
        <w:rPr>
          <w:sz w:val="24"/>
          <w:rPrChange w:id="490" w:author="Gdmorning " w:date="2026-07-28T13:45:25Z">
            <w:rPr/>
          </w:rPrChange>
        </w:rPr>
      </w:pPr>
      <w:del w:id="491" w:author="baowei li" w:date="2026-06-18T17:22:00Z">
        <w:r>
          <w:rPr>
            <w:rFonts w:hint="eastAsia"/>
            <w:sz w:val="24"/>
            <w:rPrChange w:id="492" w:author="Gdmorning " w:date="2026-07-28T13:45:25Z">
              <w:rPr>
                <w:rFonts w:hint="eastAsia"/>
              </w:rPr>
            </w:rPrChange>
          </w:rPr>
          <w:delText>2.</w:delText>
        </w:r>
      </w:del>
      <w:r>
        <w:rPr>
          <w:rFonts w:hint="eastAsia"/>
          <w:sz w:val="24"/>
          <w:rPrChange w:id="494" w:author="Gdmorning " w:date="2026-07-28T13:45:25Z">
            <w:rPr>
              <w:rFonts w:hint="eastAsia"/>
            </w:rPr>
          </w:rPrChange>
        </w:rPr>
        <w:t>4</w:t>
      </w:r>
      <w:del w:id="495" w:author="baowei li" w:date="2026-06-18T17:22:00Z">
        <w:r>
          <w:rPr>
            <w:rFonts w:hint="eastAsia"/>
            <w:sz w:val="24"/>
            <w:rPrChange w:id="496" w:author="Gdmorning " w:date="2026-07-28T13:45:25Z">
              <w:rPr>
                <w:rFonts w:hint="eastAsia"/>
              </w:rPr>
            </w:rPrChange>
          </w:rPr>
          <w:delText>.</w:delText>
        </w:r>
      </w:del>
      <w:ins w:id="498" w:author="baowei li" w:date="2026-06-18T17:22:00Z">
        <w:r>
          <w:rPr>
            <w:rFonts w:hint="eastAsia"/>
            <w:sz w:val="24"/>
            <w:rPrChange w:id="499" w:author="Gdmorning " w:date="2026-07-28T13:45:25Z">
              <w:rPr>
                <w:rFonts w:hint="eastAsia"/>
              </w:rPr>
            </w:rPrChange>
          </w:rPr>
          <w:t>、</w:t>
        </w:r>
      </w:ins>
      <w:del w:id="501" w:author="baowei li" w:date="2026-06-18T17:22:00Z">
        <w:r>
          <w:rPr>
            <w:rFonts w:hint="eastAsia"/>
            <w:sz w:val="24"/>
            <w:rPrChange w:id="502" w:author="Gdmorning " w:date="2026-07-28T13:45:25Z">
              <w:rPr>
                <w:rFonts w:hint="eastAsia"/>
              </w:rPr>
            </w:rPrChange>
          </w:rPr>
          <w:delText xml:space="preserve"> </w:delText>
        </w:r>
      </w:del>
      <w:r>
        <w:rPr>
          <w:rFonts w:hint="eastAsia"/>
          <w:sz w:val="24"/>
          <w:rPrChange w:id="504" w:author="Gdmorning " w:date="2026-07-28T13:45:25Z">
            <w:rPr>
              <w:rFonts w:hint="eastAsia"/>
            </w:rPr>
          </w:rPrChange>
        </w:rPr>
        <w:t>二极管阵列检测器</w:t>
      </w:r>
      <w:ins w:id="505" w:author="baowei li" w:date="2026-06-18T17:29:00Z">
        <w:r>
          <w:rPr>
            <w:rFonts w:hint="eastAsia"/>
            <w:sz w:val="24"/>
            <w:rPrChange w:id="506" w:author="Gdmorning " w:date="2026-07-28T13:45:25Z">
              <w:rPr>
                <w:rFonts w:hint="eastAsia"/>
              </w:rPr>
            </w:rPrChange>
          </w:rPr>
          <w:t>：</w:t>
        </w:r>
      </w:ins>
      <w:r>
        <w:rPr>
          <w:rFonts w:hint="eastAsia"/>
          <w:sz w:val="24"/>
          <w:rPrChange w:id="508" w:author="Gdmorning " w:date="2026-07-28T13:45:25Z">
            <w:rPr>
              <w:rFonts w:hint="eastAsia"/>
            </w:rPr>
          </w:rPrChange>
        </w:rPr>
        <w:t xml:space="preserve"> </w:t>
      </w:r>
    </w:p>
    <w:p w14:paraId="6C590C5E">
      <w:pPr>
        <w:spacing w:line="360" w:lineRule="auto"/>
        <w:rPr>
          <w:sz w:val="24"/>
          <w:rPrChange w:id="509" w:author="Gdmorning " w:date="2026-07-28T13:45:25Z">
            <w:rPr/>
          </w:rPrChange>
        </w:rPr>
      </w:pPr>
      <w:del w:id="510" w:author="baowei li" w:date="2026-06-18T17:22:00Z">
        <w:r>
          <w:rPr>
            <w:rFonts w:hint="eastAsia"/>
            <w:sz w:val="24"/>
            <w:rPrChange w:id="511" w:author="Gdmorning " w:date="2026-07-28T13:45:25Z">
              <w:rPr>
                <w:rFonts w:hint="eastAsia"/>
              </w:rPr>
            </w:rPrChange>
          </w:rPr>
          <w:delText>2.</w:delText>
        </w:r>
      </w:del>
      <w:r>
        <w:rPr>
          <w:rFonts w:hint="eastAsia"/>
          <w:sz w:val="24"/>
          <w:rPrChange w:id="513" w:author="Gdmorning " w:date="2026-07-28T13:45:25Z">
            <w:rPr>
              <w:rFonts w:hint="eastAsia"/>
            </w:rPr>
          </w:rPrChange>
        </w:rPr>
        <w:t>4.1</w:t>
      </w:r>
      <w:ins w:id="514" w:author="baowei li" w:date="2026-06-18T17:22:00Z">
        <w:r>
          <w:rPr>
            <w:rFonts w:hint="eastAsia"/>
            <w:sz w:val="24"/>
            <w:rPrChange w:id="515" w:author="Gdmorning " w:date="2026-07-28T13:45:25Z">
              <w:rPr>
                <w:rFonts w:hint="eastAsia"/>
              </w:rPr>
            </w:rPrChange>
          </w:rPr>
          <w:t>、</w:t>
        </w:r>
      </w:ins>
      <w:del w:id="517" w:author="baowei li" w:date="2026-06-18T17:22:00Z">
        <w:r>
          <w:rPr>
            <w:rFonts w:hint="eastAsia"/>
            <w:sz w:val="24"/>
            <w:rPrChange w:id="518" w:author="Gdmorning " w:date="2026-07-28T13:45:25Z">
              <w:rPr>
                <w:rFonts w:hint="eastAsia"/>
              </w:rPr>
            </w:rPrChange>
          </w:rPr>
          <w:delText xml:space="preserve">. </w:delText>
        </w:r>
      </w:del>
      <w:r>
        <w:rPr>
          <w:rFonts w:hint="eastAsia"/>
          <w:sz w:val="24"/>
          <w:rPrChange w:id="520" w:author="Gdmorning " w:date="2026-07-28T13:45:25Z">
            <w:rPr>
              <w:rFonts w:hint="eastAsia"/>
            </w:rPr>
          </w:rPrChange>
        </w:rPr>
        <w:t>光源：至少有氘灯、钨灯</w:t>
      </w:r>
      <w:ins w:id="521" w:author="baowei li" w:date="2026-06-18T17:29:00Z">
        <w:r>
          <w:rPr>
            <w:rFonts w:hint="eastAsia"/>
            <w:sz w:val="24"/>
            <w:rPrChange w:id="522" w:author="Gdmorning " w:date="2026-07-28T13:45:25Z">
              <w:rPr>
                <w:rFonts w:hint="eastAsia"/>
              </w:rPr>
            </w:rPrChange>
          </w:rPr>
          <w:t>。</w:t>
        </w:r>
      </w:ins>
      <w:r>
        <w:rPr>
          <w:rFonts w:hint="eastAsia"/>
          <w:sz w:val="24"/>
          <w:rPrChange w:id="524" w:author="Gdmorning " w:date="2026-07-28T13:45:25Z">
            <w:rPr>
              <w:rFonts w:hint="eastAsia"/>
            </w:rPr>
          </w:rPrChange>
        </w:rPr>
        <w:t xml:space="preserve"> </w:t>
      </w:r>
    </w:p>
    <w:p w14:paraId="2F3C667A">
      <w:pPr>
        <w:spacing w:line="360" w:lineRule="auto"/>
        <w:rPr>
          <w:sz w:val="24"/>
          <w:rPrChange w:id="525" w:author="Gdmorning " w:date="2026-07-28T13:45:25Z">
            <w:rPr/>
          </w:rPrChange>
        </w:rPr>
      </w:pPr>
      <w:del w:id="526" w:author="baowei li" w:date="2026-06-18T17:22:00Z">
        <w:r>
          <w:rPr>
            <w:rFonts w:hint="eastAsia"/>
            <w:sz w:val="24"/>
            <w:rPrChange w:id="527" w:author="Gdmorning " w:date="2026-07-28T13:45:25Z">
              <w:rPr>
                <w:rFonts w:hint="eastAsia"/>
              </w:rPr>
            </w:rPrChange>
          </w:rPr>
          <w:delText>2.</w:delText>
        </w:r>
      </w:del>
      <w:r>
        <w:rPr>
          <w:rFonts w:hint="eastAsia"/>
          <w:sz w:val="24"/>
          <w:rPrChange w:id="529" w:author="Gdmorning " w:date="2026-07-28T13:45:25Z">
            <w:rPr>
              <w:rFonts w:hint="eastAsia"/>
            </w:rPr>
          </w:rPrChange>
        </w:rPr>
        <w:t>4.2</w:t>
      </w:r>
      <w:ins w:id="530" w:author="baowei li" w:date="2026-06-18T17:22:00Z">
        <w:r>
          <w:rPr>
            <w:rFonts w:hint="eastAsia"/>
            <w:sz w:val="24"/>
            <w:rPrChange w:id="531" w:author="Gdmorning " w:date="2026-07-28T13:45:25Z">
              <w:rPr>
                <w:rFonts w:hint="eastAsia"/>
              </w:rPr>
            </w:rPrChange>
          </w:rPr>
          <w:t>、</w:t>
        </w:r>
      </w:ins>
      <w:del w:id="533" w:author="baowei li" w:date="2026-06-18T17:22:00Z">
        <w:r>
          <w:rPr>
            <w:rFonts w:hint="eastAsia"/>
            <w:sz w:val="24"/>
            <w:rPrChange w:id="534" w:author="Gdmorning " w:date="2026-07-28T13:45:25Z">
              <w:rPr>
                <w:rFonts w:hint="eastAsia"/>
              </w:rPr>
            </w:rPrChange>
          </w:rPr>
          <w:delText xml:space="preserve">. </w:delText>
        </w:r>
      </w:del>
      <w:r>
        <w:rPr>
          <w:rFonts w:hint="eastAsia"/>
          <w:sz w:val="24"/>
          <w:rPrChange w:id="536" w:author="Gdmorning " w:date="2026-07-28T13:45:25Z">
            <w:rPr>
              <w:rFonts w:hint="eastAsia"/>
            </w:rPr>
          </w:rPrChange>
        </w:rPr>
        <w:t>波长范围：</w:t>
      </w:r>
      <w:del w:id="537" w:author="baowei li" w:date="2026-06-18T17:31:00Z">
        <w:r>
          <w:rPr>
            <w:rFonts w:hint="eastAsia"/>
            <w:sz w:val="24"/>
            <w:rPrChange w:id="538" w:author="Gdmorning " w:date="2026-07-28T13:45:25Z">
              <w:rPr>
                <w:rFonts w:hint="eastAsia"/>
              </w:rPr>
            </w:rPrChange>
          </w:rPr>
          <w:delText>涵盖</w:delText>
        </w:r>
      </w:del>
      <w:r>
        <w:rPr>
          <w:rFonts w:hint="eastAsia"/>
          <w:sz w:val="24"/>
          <w:rPrChange w:id="540" w:author="Gdmorning " w:date="2026-07-28T13:45:25Z">
            <w:rPr>
              <w:rFonts w:hint="eastAsia"/>
            </w:rPr>
          </w:rPrChange>
        </w:rPr>
        <w:t>190-800nm</w:t>
      </w:r>
      <w:ins w:id="541" w:author="baowei li" w:date="2026-06-18T17:29:00Z">
        <w:r>
          <w:rPr>
            <w:rFonts w:hint="eastAsia"/>
            <w:sz w:val="24"/>
            <w:rPrChange w:id="542" w:author="Gdmorning " w:date="2026-07-28T13:45:25Z">
              <w:rPr>
                <w:rFonts w:hint="eastAsia"/>
              </w:rPr>
            </w:rPrChange>
          </w:rPr>
          <w:t>。</w:t>
        </w:r>
      </w:ins>
      <w:r>
        <w:rPr>
          <w:rFonts w:hint="eastAsia"/>
          <w:sz w:val="24"/>
          <w:rPrChange w:id="544" w:author="Gdmorning " w:date="2026-07-28T13:45:25Z">
            <w:rPr>
              <w:rFonts w:hint="eastAsia"/>
            </w:rPr>
          </w:rPrChange>
        </w:rPr>
        <w:t xml:space="preserve"> </w:t>
      </w:r>
    </w:p>
    <w:p w14:paraId="3B341CFA">
      <w:pPr>
        <w:spacing w:line="360" w:lineRule="auto"/>
        <w:rPr>
          <w:sz w:val="24"/>
          <w:rPrChange w:id="545" w:author="Gdmorning " w:date="2026-07-28T13:45:25Z">
            <w:rPr/>
          </w:rPrChange>
        </w:rPr>
      </w:pPr>
      <w:del w:id="546" w:author="baowei li" w:date="2026-06-18T17:22:00Z">
        <w:r>
          <w:rPr>
            <w:rFonts w:hint="eastAsia"/>
            <w:sz w:val="24"/>
            <w:rPrChange w:id="547" w:author="Gdmorning " w:date="2026-07-28T13:45:25Z">
              <w:rPr>
                <w:rFonts w:hint="eastAsia"/>
              </w:rPr>
            </w:rPrChange>
          </w:rPr>
          <w:delText>2.</w:delText>
        </w:r>
      </w:del>
      <w:r>
        <w:rPr>
          <w:rFonts w:hint="eastAsia"/>
          <w:sz w:val="24"/>
          <w:rPrChange w:id="549" w:author="Gdmorning " w:date="2026-07-28T13:45:25Z">
            <w:rPr>
              <w:rFonts w:hint="eastAsia"/>
            </w:rPr>
          </w:rPrChange>
        </w:rPr>
        <w:t>4.3</w:t>
      </w:r>
      <w:ins w:id="550" w:author="baowei li" w:date="2026-06-18T17:22:00Z">
        <w:r>
          <w:rPr>
            <w:rFonts w:hint="eastAsia"/>
            <w:sz w:val="24"/>
            <w:rPrChange w:id="551" w:author="Gdmorning " w:date="2026-07-28T13:45:25Z">
              <w:rPr>
                <w:rFonts w:hint="eastAsia"/>
              </w:rPr>
            </w:rPrChange>
          </w:rPr>
          <w:t>、</w:t>
        </w:r>
      </w:ins>
      <w:del w:id="553" w:author="baowei li" w:date="2026-06-18T17:22:00Z">
        <w:r>
          <w:rPr>
            <w:rFonts w:hint="eastAsia"/>
            <w:sz w:val="24"/>
            <w:rPrChange w:id="554" w:author="Gdmorning " w:date="2026-07-28T13:45:25Z">
              <w:rPr>
                <w:rFonts w:hint="eastAsia"/>
              </w:rPr>
            </w:rPrChange>
          </w:rPr>
          <w:delText xml:space="preserve">. </w:delText>
        </w:r>
      </w:del>
      <w:r>
        <w:rPr>
          <w:rFonts w:hint="eastAsia"/>
          <w:sz w:val="24"/>
          <w:rPrChange w:id="556" w:author="Gdmorning " w:date="2026-07-28T13:45:25Z">
            <w:rPr>
              <w:rFonts w:hint="eastAsia"/>
            </w:rPr>
          </w:rPrChange>
        </w:rPr>
        <w:t>波长准确性：</w:t>
      </w:r>
      <w:ins w:id="557" w:author="baowei li" w:date="2026-06-18T17:32:00Z">
        <w:r>
          <w:rPr>
            <w:rFonts w:hint="eastAsia" w:ascii="宋体" w:hAnsi="宋体"/>
            <w:sz w:val="24"/>
            <w:rPrChange w:id="558" w:author="Gdmorning " w:date="2026-07-28T13:45:25Z">
              <w:rPr>
                <w:rFonts w:hint="eastAsia" w:ascii="宋体" w:hAnsi="宋体"/>
              </w:rPr>
            </w:rPrChange>
          </w:rPr>
          <w:t>≤</w:t>
        </w:r>
      </w:ins>
      <w:del w:id="560" w:author="baowei li" w:date="2026-06-18T17:32:00Z">
        <w:r>
          <w:rPr>
            <w:rFonts w:hint="eastAsia"/>
            <w:sz w:val="24"/>
            <w:rPrChange w:id="561" w:author="Gdmorning " w:date="2026-07-28T13:45:25Z">
              <w:rPr>
                <w:rFonts w:hint="eastAsia"/>
              </w:rPr>
            </w:rPrChange>
          </w:rPr>
          <w:delText>不大于</w:delText>
        </w:r>
      </w:del>
      <w:r>
        <w:rPr>
          <w:rFonts w:hint="eastAsia"/>
          <w:sz w:val="24"/>
          <w:rPrChange w:id="563" w:author="Gdmorning " w:date="2026-07-28T13:45:25Z">
            <w:rPr>
              <w:rFonts w:hint="eastAsia"/>
            </w:rPr>
          </w:rPrChange>
        </w:rPr>
        <w:t>±1nm</w:t>
      </w:r>
      <w:ins w:id="564" w:author="baowei li" w:date="2026-06-18T17:29:00Z">
        <w:r>
          <w:rPr>
            <w:rFonts w:hint="eastAsia"/>
            <w:sz w:val="24"/>
            <w:rPrChange w:id="565" w:author="Gdmorning " w:date="2026-07-28T13:45:25Z">
              <w:rPr>
                <w:rFonts w:hint="eastAsia"/>
              </w:rPr>
            </w:rPrChange>
          </w:rPr>
          <w:t>。</w:t>
        </w:r>
      </w:ins>
      <w:r>
        <w:rPr>
          <w:rFonts w:hint="eastAsia"/>
          <w:sz w:val="24"/>
          <w:rPrChange w:id="567" w:author="Gdmorning " w:date="2026-07-28T13:45:25Z">
            <w:rPr>
              <w:rFonts w:hint="eastAsia"/>
            </w:rPr>
          </w:rPrChange>
        </w:rPr>
        <w:t xml:space="preserve"> </w:t>
      </w:r>
    </w:p>
    <w:p w14:paraId="594887AC">
      <w:pPr>
        <w:spacing w:line="360" w:lineRule="auto"/>
        <w:rPr>
          <w:sz w:val="24"/>
          <w:rPrChange w:id="568" w:author="Gdmorning " w:date="2026-07-28T13:45:25Z">
            <w:rPr/>
          </w:rPrChange>
        </w:rPr>
      </w:pPr>
      <w:del w:id="569" w:author="baowei li" w:date="2026-06-18T17:22:00Z">
        <w:r>
          <w:rPr>
            <w:rFonts w:hint="eastAsia"/>
            <w:sz w:val="24"/>
            <w:rPrChange w:id="570" w:author="Gdmorning " w:date="2026-07-28T13:45:25Z">
              <w:rPr>
                <w:rFonts w:hint="eastAsia"/>
              </w:rPr>
            </w:rPrChange>
          </w:rPr>
          <w:delText>2.</w:delText>
        </w:r>
      </w:del>
      <w:r>
        <w:rPr>
          <w:rFonts w:hint="eastAsia"/>
          <w:sz w:val="24"/>
          <w:rPrChange w:id="572" w:author="Gdmorning " w:date="2026-07-28T13:45:25Z">
            <w:rPr>
              <w:rFonts w:hint="eastAsia"/>
            </w:rPr>
          </w:rPrChange>
        </w:rPr>
        <w:t>4.4</w:t>
      </w:r>
      <w:ins w:id="573" w:author="baowei li" w:date="2026-06-18T17:22:00Z">
        <w:r>
          <w:rPr>
            <w:rFonts w:hint="eastAsia"/>
            <w:sz w:val="24"/>
            <w:rPrChange w:id="574" w:author="Gdmorning " w:date="2026-07-28T13:45:25Z">
              <w:rPr>
                <w:rFonts w:hint="eastAsia"/>
              </w:rPr>
            </w:rPrChange>
          </w:rPr>
          <w:t>、</w:t>
        </w:r>
      </w:ins>
      <w:del w:id="576" w:author="baowei li" w:date="2026-06-18T17:22:00Z">
        <w:r>
          <w:rPr>
            <w:rFonts w:hint="eastAsia"/>
            <w:sz w:val="24"/>
            <w:rPrChange w:id="577" w:author="Gdmorning " w:date="2026-07-28T13:45:25Z">
              <w:rPr>
                <w:rFonts w:hint="eastAsia"/>
              </w:rPr>
            </w:rPrChange>
          </w:rPr>
          <w:delText xml:space="preserve">. </w:delText>
        </w:r>
      </w:del>
      <w:r>
        <w:rPr>
          <w:rFonts w:hint="eastAsia"/>
          <w:sz w:val="24"/>
          <w:rPrChange w:id="579" w:author="Gdmorning " w:date="2026-07-28T13:45:25Z">
            <w:rPr>
              <w:rFonts w:hint="eastAsia"/>
            </w:rPr>
          </w:rPrChange>
        </w:rPr>
        <w:t>波长重现性：</w:t>
      </w:r>
      <w:ins w:id="580" w:author="baowei li" w:date="2026-06-18T17:32:00Z">
        <w:r>
          <w:rPr>
            <w:rFonts w:hint="eastAsia" w:ascii="宋体" w:hAnsi="宋体"/>
            <w:sz w:val="24"/>
            <w:rPrChange w:id="581" w:author="Gdmorning " w:date="2026-07-28T13:45:25Z">
              <w:rPr>
                <w:rFonts w:hint="eastAsia" w:ascii="宋体" w:hAnsi="宋体"/>
              </w:rPr>
            </w:rPrChange>
          </w:rPr>
          <w:t>≤</w:t>
        </w:r>
      </w:ins>
      <w:del w:id="583" w:author="baowei li" w:date="2026-06-18T17:32:00Z">
        <w:r>
          <w:rPr>
            <w:rFonts w:hint="eastAsia"/>
            <w:sz w:val="24"/>
            <w:rPrChange w:id="584" w:author="Gdmorning " w:date="2026-07-28T13:45:25Z">
              <w:rPr>
                <w:rFonts w:hint="eastAsia"/>
              </w:rPr>
            </w:rPrChange>
          </w:rPr>
          <w:delText>不大于</w:delText>
        </w:r>
      </w:del>
      <w:r>
        <w:rPr>
          <w:rFonts w:hint="eastAsia"/>
          <w:sz w:val="24"/>
          <w:rPrChange w:id="586" w:author="Gdmorning " w:date="2026-07-28T13:45:25Z">
            <w:rPr>
              <w:rFonts w:hint="eastAsia"/>
            </w:rPr>
          </w:rPrChange>
        </w:rPr>
        <w:t>±0.1nm</w:t>
      </w:r>
      <w:del w:id="587" w:author="baowei li" w:date="2026-06-18T17:29:00Z">
        <w:r>
          <w:rPr>
            <w:rFonts w:hint="eastAsia"/>
            <w:sz w:val="24"/>
            <w:rPrChange w:id="588" w:author="Gdmorning " w:date="2026-07-28T13:45:25Z">
              <w:rPr>
                <w:rFonts w:hint="eastAsia"/>
              </w:rPr>
            </w:rPrChange>
          </w:rPr>
          <w:delText xml:space="preserve"> </w:delText>
        </w:r>
      </w:del>
      <w:ins w:id="590" w:author="baowei li" w:date="2026-06-18T17:29:00Z">
        <w:r>
          <w:rPr>
            <w:rFonts w:hint="eastAsia"/>
            <w:sz w:val="24"/>
            <w:rPrChange w:id="591" w:author="Gdmorning " w:date="2026-07-28T13:45:25Z">
              <w:rPr>
                <w:rFonts w:hint="eastAsia"/>
              </w:rPr>
            </w:rPrChange>
          </w:rPr>
          <w:t>。</w:t>
        </w:r>
      </w:ins>
    </w:p>
    <w:p w14:paraId="4E89BE0E">
      <w:pPr>
        <w:spacing w:line="360" w:lineRule="auto"/>
        <w:rPr>
          <w:sz w:val="24"/>
          <w:lang w:val="fr-CH"/>
          <w:rPrChange w:id="593" w:author="Gdmorning " w:date="2026-07-28T13:45:25Z">
            <w:rPr>
              <w:lang w:val="fr-CH"/>
            </w:rPr>
          </w:rPrChange>
        </w:rPr>
      </w:pPr>
      <w:del w:id="594" w:author="baowei li" w:date="2026-06-18T17:22:00Z">
        <w:r>
          <w:rPr>
            <w:rFonts w:hint="eastAsia"/>
            <w:sz w:val="24"/>
            <w:lang w:val="fr-CH"/>
            <w:rPrChange w:id="595" w:author="Gdmorning " w:date="2026-07-28T13:45:25Z">
              <w:rPr>
                <w:rFonts w:hint="eastAsia"/>
                <w:lang w:val="fr-CH"/>
              </w:rPr>
            </w:rPrChange>
          </w:rPr>
          <w:delText>2.</w:delText>
        </w:r>
      </w:del>
      <w:r>
        <w:rPr>
          <w:rFonts w:hint="eastAsia"/>
          <w:sz w:val="24"/>
          <w:lang w:val="fr-CH"/>
          <w:rPrChange w:id="597" w:author="Gdmorning " w:date="2026-07-28T13:45:25Z">
            <w:rPr>
              <w:rFonts w:hint="eastAsia"/>
              <w:lang w:val="fr-CH"/>
            </w:rPr>
          </w:rPrChange>
        </w:rPr>
        <w:t>4.5</w:t>
      </w:r>
      <w:ins w:id="598" w:author="baowei li" w:date="2026-06-18T17:23:00Z">
        <w:r>
          <w:rPr>
            <w:rFonts w:hint="eastAsia"/>
            <w:sz w:val="24"/>
            <w:lang w:val="fr-CH"/>
            <w:rPrChange w:id="599" w:author="Gdmorning " w:date="2026-07-28T13:45:25Z">
              <w:rPr>
                <w:rFonts w:hint="eastAsia"/>
                <w:lang w:val="fr-CH"/>
              </w:rPr>
            </w:rPrChange>
          </w:rPr>
          <w:t>、</w:t>
        </w:r>
      </w:ins>
      <w:del w:id="601" w:author="baowei li" w:date="2026-06-18T17:23:00Z">
        <w:r>
          <w:rPr>
            <w:rFonts w:hint="eastAsia"/>
            <w:sz w:val="24"/>
            <w:lang w:val="fr-CH"/>
            <w:rPrChange w:id="602" w:author="Gdmorning " w:date="2026-07-28T13:45:25Z">
              <w:rPr>
                <w:rFonts w:hint="eastAsia"/>
                <w:lang w:val="fr-CH"/>
              </w:rPr>
            </w:rPrChange>
          </w:rPr>
          <w:delText>.</w:delText>
        </w:r>
      </w:del>
      <w:del w:id="604" w:author="baowei li" w:date="2026-06-18T17:22:00Z">
        <w:r>
          <w:rPr>
            <w:rFonts w:hint="eastAsia"/>
            <w:sz w:val="24"/>
            <w:lang w:val="fr-CH"/>
            <w:rPrChange w:id="605" w:author="Gdmorning " w:date="2026-07-28T13:45:25Z">
              <w:rPr>
                <w:rFonts w:hint="eastAsia"/>
                <w:lang w:val="fr-CH"/>
              </w:rPr>
            </w:rPrChange>
          </w:rPr>
          <w:delText xml:space="preserve"> </w:delText>
        </w:r>
      </w:del>
      <w:r>
        <w:rPr>
          <w:rFonts w:hint="eastAsia"/>
          <w:sz w:val="24"/>
          <w:rPrChange w:id="607" w:author="Gdmorning " w:date="2026-07-28T13:45:25Z">
            <w:rPr>
              <w:rFonts w:hint="eastAsia"/>
            </w:rPr>
          </w:rPrChange>
        </w:rPr>
        <w:t>噪音</w:t>
      </w:r>
      <w:r>
        <w:rPr>
          <w:rFonts w:hint="eastAsia"/>
          <w:sz w:val="24"/>
          <w:lang w:val="fr-CH"/>
          <w:rPrChange w:id="608" w:author="Gdmorning " w:date="2026-07-28T13:45:25Z">
            <w:rPr>
              <w:rFonts w:hint="eastAsia"/>
              <w:lang w:val="fr-CH"/>
            </w:rPr>
          </w:rPrChange>
        </w:rPr>
        <w:t>：</w:t>
      </w:r>
      <w:ins w:id="609" w:author="baowei li" w:date="2026-06-18T17:32:00Z">
        <w:r>
          <w:rPr>
            <w:rFonts w:hint="eastAsia" w:ascii="宋体" w:hAnsi="宋体"/>
            <w:sz w:val="24"/>
            <w:rPrChange w:id="610" w:author="Gdmorning " w:date="2026-07-28T13:45:25Z">
              <w:rPr>
                <w:rFonts w:hint="eastAsia" w:ascii="宋体" w:hAnsi="宋体"/>
              </w:rPr>
            </w:rPrChange>
          </w:rPr>
          <w:t>≤</w:t>
        </w:r>
      </w:ins>
      <w:del w:id="612" w:author="baowei li" w:date="2026-06-18T17:32:00Z">
        <w:r>
          <w:rPr>
            <w:rFonts w:hint="eastAsia"/>
            <w:sz w:val="24"/>
            <w:rPrChange w:id="613" w:author="Gdmorning " w:date="2026-07-28T13:45:25Z">
              <w:rPr>
                <w:rFonts w:hint="eastAsia"/>
              </w:rPr>
            </w:rPrChange>
          </w:rPr>
          <w:delText>不大于</w:delText>
        </w:r>
      </w:del>
      <w:r>
        <w:rPr>
          <w:rFonts w:hint="eastAsia"/>
          <w:sz w:val="24"/>
          <w:lang w:val="fr-CH"/>
          <w:rPrChange w:id="615" w:author="Gdmorning " w:date="2026-07-28T13:45:25Z">
            <w:rPr>
              <w:rFonts w:hint="eastAsia"/>
              <w:lang w:val="fr-CH"/>
            </w:rPr>
          </w:rPrChange>
        </w:rPr>
        <w:t>±0.25×10</w:t>
      </w:r>
      <w:r>
        <w:rPr>
          <w:rFonts w:hint="eastAsia"/>
          <w:sz w:val="24"/>
          <w:vertAlign w:val="superscript"/>
          <w:lang w:val="fr-CH"/>
          <w:rPrChange w:id="616" w:author="Gdmorning " w:date="2026-07-28T13:45:25Z">
            <w:rPr>
              <w:rFonts w:hint="eastAsia"/>
              <w:vertAlign w:val="superscript"/>
              <w:lang w:val="fr-CH"/>
            </w:rPr>
          </w:rPrChange>
        </w:rPr>
        <w:t>-5</w:t>
      </w:r>
      <w:r>
        <w:rPr>
          <w:rFonts w:hint="eastAsia"/>
          <w:sz w:val="24"/>
          <w:lang w:val="fr-CH"/>
          <w:rPrChange w:id="617" w:author="Gdmorning " w:date="2026-07-28T13:45:25Z">
            <w:rPr>
              <w:rFonts w:hint="eastAsia"/>
              <w:lang w:val="fr-CH"/>
            </w:rPr>
          </w:rPrChange>
        </w:rPr>
        <w:t>Au</w:t>
      </w:r>
      <w:ins w:id="618" w:author="baowei li" w:date="2026-06-18T17:29:00Z">
        <w:r>
          <w:rPr>
            <w:rFonts w:hint="eastAsia"/>
            <w:sz w:val="24"/>
            <w:lang w:val="fr-CH"/>
            <w:rPrChange w:id="619" w:author="Gdmorning " w:date="2026-07-28T13:45:25Z">
              <w:rPr>
                <w:rFonts w:hint="eastAsia"/>
                <w:lang w:val="fr-CH"/>
              </w:rPr>
            </w:rPrChange>
          </w:rPr>
          <w:t>。</w:t>
        </w:r>
      </w:ins>
      <w:r>
        <w:rPr>
          <w:rFonts w:hint="eastAsia"/>
          <w:sz w:val="24"/>
          <w:lang w:val="fr-CH"/>
          <w:rPrChange w:id="621" w:author="Gdmorning " w:date="2026-07-28T13:45:25Z">
            <w:rPr>
              <w:rFonts w:hint="eastAsia"/>
              <w:lang w:val="fr-CH"/>
            </w:rPr>
          </w:rPrChange>
        </w:rPr>
        <w:t xml:space="preserve"> </w:t>
      </w:r>
    </w:p>
    <w:p w14:paraId="154D007F">
      <w:pPr>
        <w:spacing w:line="360" w:lineRule="auto"/>
        <w:rPr>
          <w:sz w:val="24"/>
          <w:lang w:val="fr-CH"/>
          <w:rPrChange w:id="622" w:author="Gdmorning " w:date="2026-07-28T13:45:25Z">
            <w:rPr>
              <w:lang w:val="fr-CH"/>
            </w:rPr>
          </w:rPrChange>
        </w:rPr>
      </w:pPr>
      <w:del w:id="623" w:author="baowei li" w:date="2026-06-18T17:23:00Z">
        <w:r>
          <w:rPr>
            <w:rFonts w:hint="eastAsia"/>
            <w:sz w:val="24"/>
            <w:lang w:val="fr-CH"/>
            <w:rPrChange w:id="624" w:author="Gdmorning " w:date="2026-07-28T13:45:25Z">
              <w:rPr>
                <w:rFonts w:hint="eastAsia"/>
                <w:lang w:val="fr-CH"/>
              </w:rPr>
            </w:rPrChange>
          </w:rPr>
          <w:delText>2.</w:delText>
        </w:r>
      </w:del>
      <w:r>
        <w:rPr>
          <w:rFonts w:hint="eastAsia"/>
          <w:sz w:val="24"/>
          <w:lang w:val="fr-CH"/>
          <w:rPrChange w:id="626" w:author="Gdmorning " w:date="2026-07-28T13:45:25Z">
            <w:rPr>
              <w:rFonts w:hint="eastAsia"/>
              <w:lang w:val="fr-CH"/>
            </w:rPr>
          </w:rPrChange>
        </w:rPr>
        <w:t>4.6</w:t>
      </w:r>
      <w:ins w:id="627" w:author="baowei li" w:date="2026-06-18T17:23:00Z">
        <w:r>
          <w:rPr>
            <w:rFonts w:hint="eastAsia"/>
            <w:sz w:val="24"/>
            <w:lang w:val="fr-CH"/>
            <w:rPrChange w:id="628" w:author="Gdmorning " w:date="2026-07-28T13:45:25Z">
              <w:rPr>
                <w:rFonts w:hint="eastAsia"/>
                <w:lang w:val="fr-CH"/>
              </w:rPr>
            </w:rPrChange>
          </w:rPr>
          <w:t>、</w:t>
        </w:r>
      </w:ins>
      <w:del w:id="630" w:author="baowei li" w:date="2026-06-18T17:23:00Z">
        <w:r>
          <w:rPr>
            <w:rFonts w:hint="eastAsia"/>
            <w:sz w:val="24"/>
            <w:lang w:val="fr-CH"/>
            <w:rPrChange w:id="631" w:author="Gdmorning " w:date="2026-07-28T13:45:25Z">
              <w:rPr>
                <w:rFonts w:hint="eastAsia"/>
                <w:lang w:val="fr-CH"/>
              </w:rPr>
            </w:rPrChange>
          </w:rPr>
          <w:delText xml:space="preserve">. </w:delText>
        </w:r>
      </w:del>
      <w:r>
        <w:rPr>
          <w:rFonts w:hint="eastAsia"/>
          <w:sz w:val="24"/>
          <w:rPrChange w:id="633" w:author="Gdmorning " w:date="2026-07-28T13:45:25Z">
            <w:rPr>
              <w:rFonts w:hint="eastAsia"/>
            </w:rPr>
          </w:rPrChange>
        </w:rPr>
        <w:t>漂移</w:t>
      </w:r>
      <w:r>
        <w:rPr>
          <w:rFonts w:hint="eastAsia"/>
          <w:sz w:val="24"/>
          <w:lang w:val="fr-CH"/>
          <w:rPrChange w:id="634" w:author="Gdmorning " w:date="2026-07-28T13:45:25Z">
            <w:rPr>
              <w:rFonts w:hint="eastAsia"/>
              <w:lang w:val="fr-CH"/>
            </w:rPr>
          </w:rPrChange>
        </w:rPr>
        <w:t>：</w:t>
      </w:r>
      <w:ins w:id="635" w:author="baowei li" w:date="2026-06-18T17:32:00Z">
        <w:r>
          <w:rPr>
            <w:rFonts w:hint="eastAsia" w:ascii="宋体" w:hAnsi="宋体"/>
            <w:sz w:val="24"/>
            <w:lang w:val="fr-CH"/>
            <w:rPrChange w:id="636" w:author="Gdmorning " w:date="2026-07-28T13:45:25Z">
              <w:rPr>
                <w:rFonts w:hint="eastAsia" w:ascii="宋体" w:hAnsi="宋体"/>
              </w:rPr>
            </w:rPrChange>
          </w:rPr>
          <w:t>≤</w:t>
        </w:r>
      </w:ins>
      <w:del w:id="638" w:author="baowei li" w:date="2026-06-18T17:32:00Z">
        <w:r>
          <w:rPr>
            <w:rFonts w:hint="eastAsia"/>
            <w:sz w:val="24"/>
            <w:rPrChange w:id="639" w:author="Gdmorning " w:date="2026-07-28T13:45:25Z">
              <w:rPr>
                <w:rFonts w:hint="eastAsia"/>
              </w:rPr>
            </w:rPrChange>
          </w:rPr>
          <w:delText>不大于</w:delText>
        </w:r>
      </w:del>
      <w:r>
        <w:rPr>
          <w:rFonts w:hint="eastAsia"/>
          <w:sz w:val="24"/>
          <w:lang w:val="fr-CH"/>
          <w:rPrChange w:id="641" w:author="Gdmorning " w:date="2026-07-28T13:45:25Z">
            <w:rPr>
              <w:rFonts w:hint="eastAsia"/>
              <w:lang w:val="fr-CH"/>
            </w:rPr>
          </w:rPrChange>
        </w:rPr>
        <w:t>±1.0×10</w:t>
      </w:r>
      <w:r>
        <w:rPr>
          <w:rFonts w:hint="eastAsia"/>
          <w:sz w:val="24"/>
          <w:vertAlign w:val="superscript"/>
          <w:lang w:val="fr-CH"/>
          <w:rPrChange w:id="642" w:author="Gdmorning " w:date="2026-07-28T13:45:25Z">
            <w:rPr>
              <w:rFonts w:hint="eastAsia"/>
              <w:vertAlign w:val="superscript"/>
              <w:lang w:val="fr-CH"/>
            </w:rPr>
          </w:rPrChange>
        </w:rPr>
        <w:t>-4</w:t>
      </w:r>
      <w:r>
        <w:rPr>
          <w:rFonts w:hint="eastAsia"/>
          <w:sz w:val="24"/>
          <w:lang w:val="fr-CH"/>
          <w:rPrChange w:id="643" w:author="Gdmorning " w:date="2026-07-28T13:45:25Z">
            <w:rPr>
              <w:rFonts w:hint="eastAsia"/>
              <w:lang w:val="fr-CH"/>
            </w:rPr>
          </w:rPrChange>
        </w:rPr>
        <w:t>Au/h</w:t>
      </w:r>
      <w:ins w:id="644" w:author="baowei li" w:date="2026-06-18T17:29:00Z">
        <w:r>
          <w:rPr>
            <w:rFonts w:hint="eastAsia"/>
            <w:sz w:val="24"/>
            <w:lang w:val="fr-CH"/>
            <w:rPrChange w:id="645" w:author="Gdmorning " w:date="2026-07-28T13:45:25Z">
              <w:rPr>
                <w:rFonts w:hint="eastAsia"/>
                <w:lang w:val="fr-CH"/>
              </w:rPr>
            </w:rPrChange>
          </w:rPr>
          <w:t>。</w:t>
        </w:r>
      </w:ins>
      <w:r>
        <w:rPr>
          <w:rFonts w:hint="eastAsia"/>
          <w:sz w:val="24"/>
          <w:lang w:val="fr-CH"/>
          <w:rPrChange w:id="647" w:author="Gdmorning " w:date="2026-07-28T13:45:25Z">
            <w:rPr>
              <w:rFonts w:hint="eastAsia"/>
              <w:lang w:val="fr-CH"/>
            </w:rPr>
          </w:rPrChange>
        </w:rPr>
        <w:t xml:space="preserve"> </w:t>
      </w:r>
    </w:p>
    <w:p w14:paraId="4618C0B5">
      <w:pPr>
        <w:spacing w:line="360" w:lineRule="auto"/>
        <w:rPr>
          <w:sz w:val="24"/>
          <w:rPrChange w:id="648" w:author="Gdmorning " w:date="2026-07-28T13:45:25Z">
            <w:rPr/>
          </w:rPrChange>
        </w:rPr>
      </w:pPr>
      <w:del w:id="649" w:author="baowei li" w:date="2026-06-18T17:23:00Z">
        <w:r>
          <w:rPr>
            <w:rFonts w:hint="eastAsia"/>
            <w:sz w:val="24"/>
            <w:rPrChange w:id="650" w:author="Gdmorning " w:date="2026-07-28T13:45:25Z">
              <w:rPr>
                <w:rFonts w:hint="eastAsia"/>
              </w:rPr>
            </w:rPrChange>
          </w:rPr>
          <w:delText>2.</w:delText>
        </w:r>
      </w:del>
      <w:r>
        <w:rPr>
          <w:rFonts w:hint="eastAsia"/>
          <w:sz w:val="24"/>
          <w:rPrChange w:id="652" w:author="Gdmorning " w:date="2026-07-28T13:45:25Z">
            <w:rPr>
              <w:rFonts w:hint="eastAsia"/>
            </w:rPr>
          </w:rPrChange>
        </w:rPr>
        <w:t>4.7</w:t>
      </w:r>
      <w:ins w:id="653" w:author="baowei li" w:date="2026-06-18T17:23:00Z">
        <w:r>
          <w:rPr>
            <w:rFonts w:hint="eastAsia"/>
            <w:sz w:val="24"/>
            <w:rPrChange w:id="654" w:author="Gdmorning " w:date="2026-07-28T13:45:25Z">
              <w:rPr>
                <w:rFonts w:hint="eastAsia"/>
              </w:rPr>
            </w:rPrChange>
          </w:rPr>
          <w:t>、</w:t>
        </w:r>
      </w:ins>
      <w:del w:id="656" w:author="baowei li" w:date="2026-06-18T17:23:00Z">
        <w:r>
          <w:rPr>
            <w:rFonts w:hint="eastAsia"/>
            <w:sz w:val="24"/>
            <w:rPrChange w:id="657" w:author="Gdmorning " w:date="2026-07-28T13:45:25Z">
              <w:rPr>
                <w:rFonts w:hint="eastAsia"/>
              </w:rPr>
            </w:rPrChange>
          </w:rPr>
          <w:delText xml:space="preserve">. </w:delText>
        </w:r>
      </w:del>
      <w:r>
        <w:rPr>
          <w:rFonts w:hint="eastAsia"/>
          <w:sz w:val="24"/>
          <w:rPrChange w:id="659" w:author="Gdmorning " w:date="2026-07-28T13:45:25Z">
            <w:rPr>
              <w:rFonts w:hint="eastAsia"/>
            </w:rPr>
          </w:rPrChange>
        </w:rPr>
        <w:t>检测范围：0.0001-2.5AUFS</w:t>
      </w:r>
      <w:ins w:id="660" w:author="baowei li" w:date="2026-06-18T17:29:00Z">
        <w:r>
          <w:rPr>
            <w:rFonts w:hint="eastAsia"/>
            <w:sz w:val="24"/>
            <w:rPrChange w:id="661" w:author="Gdmorning " w:date="2026-07-28T13:45:25Z">
              <w:rPr>
                <w:rFonts w:hint="eastAsia"/>
              </w:rPr>
            </w:rPrChange>
          </w:rPr>
          <w:t>。</w:t>
        </w:r>
      </w:ins>
      <w:r>
        <w:rPr>
          <w:rFonts w:hint="eastAsia"/>
          <w:sz w:val="24"/>
          <w:rPrChange w:id="663" w:author="Gdmorning " w:date="2026-07-28T13:45:25Z">
            <w:rPr>
              <w:rFonts w:hint="eastAsia"/>
            </w:rPr>
          </w:rPrChange>
        </w:rPr>
        <w:t xml:space="preserve"> </w:t>
      </w:r>
    </w:p>
    <w:p w14:paraId="3EA5BEEA">
      <w:pPr>
        <w:spacing w:line="360" w:lineRule="auto"/>
        <w:rPr>
          <w:sz w:val="24"/>
          <w:rPrChange w:id="664" w:author="Gdmorning " w:date="2026-07-28T13:45:25Z">
            <w:rPr/>
          </w:rPrChange>
        </w:rPr>
      </w:pPr>
      <w:del w:id="665" w:author="baowei li" w:date="2026-06-18T17:23:00Z">
        <w:r>
          <w:rPr>
            <w:rFonts w:hint="eastAsia"/>
            <w:sz w:val="24"/>
            <w:rPrChange w:id="666" w:author="Gdmorning " w:date="2026-07-28T13:45:25Z">
              <w:rPr>
                <w:rFonts w:hint="eastAsia"/>
              </w:rPr>
            </w:rPrChange>
          </w:rPr>
          <w:delText>2.</w:delText>
        </w:r>
      </w:del>
      <w:r>
        <w:rPr>
          <w:rFonts w:hint="eastAsia"/>
          <w:sz w:val="24"/>
          <w:rPrChange w:id="668" w:author="Gdmorning " w:date="2026-07-28T13:45:25Z">
            <w:rPr>
              <w:rFonts w:hint="eastAsia"/>
            </w:rPr>
          </w:rPrChange>
        </w:rPr>
        <w:t>4.8</w:t>
      </w:r>
      <w:ins w:id="669" w:author="baowei li" w:date="2026-06-18T17:23:00Z">
        <w:r>
          <w:rPr>
            <w:rFonts w:hint="eastAsia"/>
            <w:sz w:val="24"/>
            <w:rPrChange w:id="670" w:author="Gdmorning " w:date="2026-07-28T13:45:25Z">
              <w:rPr>
                <w:rFonts w:hint="eastAsia"/>
              </w:rPr>
            </w:rPrChange>
          </w:rPr>
          <w:t>、</w:t>
        </w:r>
      </w:ins>
      <w:del w:id="672" w:author="baowei li" w:date="2026-06-18T17:23:00Z">
        <w:r>
          <w:rPr>
            <w:rFonts w:hint="eastAsia"/>
            <w:sz w:val="24"/>
            <w:rPrChange w:id="673" w:author="Gdmorning " w:date="2026-07-28T13:45:25Z">
              <w:rPr>
                <w:rFonts w:hint="eastAsia"/>
              </w:rPr>
            </w:rPrChange>
          </w:rPr>
          <w:delText xml:space="preserve">. </w:delText>
        </w:r>
      </w:del>
      <w:r>
        <w:rPr>
          <w:rFonts w:hint="eastAsia"/>
          <w:sz w:val="24"/>
          <w:rPrChange w:id="675" w:author="Gdmorning " w:date="2026-07-28T13:45:25Z">
            <w:rPr>
              <w:rFonts w:hint="eastAsia"/>
            </w:rPr>
          </w:rPrChange>
        </w:rPr>
        <w:t>流通池耐压：≥12MPa</w:t>
      </w:r>
      <w:ins w:id="676" w:author="baowei li" w:date="2026-06-18T17:29:00Z">
        <w:r>
          <w:rPr>
            <w:rFonts w:hint="eastAsia"/>
            <w:sz w:val="24"/>
            <w:rPrChange w:id="677" w:author="Gdmorning " w:date="2026-07-28T13:45:25Z">
              <w:rPr>
                <w:rFonts w:hint="eastAsia"/>
              </w:rPr>
            </w:rPrChange>
          </w:rPr>
          <w:t>。</w:t>
        </w:r>
      </w:ins>
      <w:r>
        <w:rPr>
          <w:rFonts w:hint="eastAsia"/>
          <w:sz w:val="24"/>
          <w:rPrChange w:id="679" w:author="Gdmorning " w:date="2026-07-28T13:45:25Z">
            <w:rPr>
              <w:rFonts w:hint="eastAsia"/>
            </w:rPr>
          </w:rPrChange>
        </w:rPr>
        <w:t xml:space="preserve"> </w:t>
      </w:r>
    </w:p>
    <w:p w14:paraId="7799E4B5">
      <w:pPr>
        <w:spacing w:line="360" w:lineRule="auto"/>
        <w:rPr>
          <w:sz w:val="24"/>
          <w:rPrChange w:id="680" w:author="Gdmorning " w:date="2026-07-28T13:45:25Z">
            <w:rPr/>
          </w:rPrChange>
        </w:rPr>
      </w:pPr>
      <w:r>
        <w:rPr>
          <w:rFonts w:hint="eastAsia"/>
          <w:sz w:val="24"/>
          <w:rPrChange w:id="681" w:author="Gdmorning " w:date="2026-07-28T13:45:25Z">
            <w:rPr>
              <w:rFonts w:hint="eastAsia"/>
            </w:rPr>
          </w:rPrChange>
        </w:rPr>
        <w:t>#</w:t>
      </w:r>
      <w:del w:id="682" w:author="baowei li" w:date="2026-06-18T17:23:00Z">
        <w:r>
          <w:rPr>
            <w:rFonts w:hint="eastAsia"/>
            <w:sz w:val="24"/>
            <w:rPrChange w:id="683" w:author="Gdmorning " w:date="2026-07-28T13:45:25Z">
              <w:rPr>
                <w:rFonts w:hint="eastAsia"/>
              </w:rPr>
            </w:rPrChange>
          </w:rPr>
          <w:delText>2.</w:delText>
        </w:r>
      </w:del>
      <w:r>
        <w:rPr>
          <w:rFonts w:hint="eastAsia"/>
          <w:sz w:val="24"/>
          <w:rPrChange w:id="685" w:author="Gdmorning " w:date="2026-07-28T13:45:25Z">
            <w:rPr>
              <w:rFonts w:hint="eastAsia"/>
            </w:rPr>
          </w:rPrChange>
        </w:rPr>
        <w:t>4.9</w:t>
      </w:r>
      <w:del w:id="686" w:author="baowei li" w:date="2026-06-18T17:23:00Z">
        <w:r>
          <w:rPr>
            <w:rFonts w:hint="eastAsia"/>
            <w:sz w:val="24"/>
            <w:rPrChange w:id="687" w:author="Gdmorning " w:date="2026-07-28T13:45:25Z">
              <w:rPr>
                <w:rFonts w:hint="eastAsia"/>
              </w:rPr>
            </w:rPrChange>
          </w:rPr>
          <w:delText>.</w:delText>
        </w:r>
      </w:del>
      <w:ins w:id="689" w:author="baowei li" w:date="2026-06-18T17:23:00Z">
        <w:r>
          <w:rPr>
            <w:rFonts w:hint="eastAsia"/>
            <w:sz w:val="24"/>
            <w:rPrChange w:id="690" w:author="Gdmorning " w:date="2026-07-28T13:45:25Z">
              <w:rPr>
                <w:rFonts w:hint="eastAsia"/>
              </w:rPr>
            </w:rPrChange>
          </w:rPr>
          <w:t>、</w:t>
        </w:r>
      </w:ins>
      <w:del w:id="692" w:author="baowei li" w:date="2026-06-18T17:23:00Z">
        <w:r>
          <w:rPr>
            <w:rFonts w:hint="eastAsia"/>
            <w:sz w:val="24"/>
            <w:rPrChange w:id="693" w:author="Gdmorning " w:date="2026-07-28T13:45:25Z">
              <w:rPr>
                <w:rFonts w:hint="eastAsia"/>
              </w:rPr>
            </w:rPrChange>
          </w:rPr>
          <w:delText xml:space="preserve"> </w:delText>
        </w:r>
      </w:del>
      <w:r>
        <w:rPr>
          <w:rFonts w:hint="eastAsia"/>
          <w:sz w:val="24"/>
          <w:rPrChange w:id="695" w:author="Gdmorning " w:date="2026-07-28T13:45:25Z">
            <w:rPr>
              <w:rFonts w:hint="eastAsia"/>
            </w:rPr>
          </w:rPrChange>
        </w:rPr>
        <w:t>流通池温度控制范围：</w:t>
      </w:r>
      <w:del w:id="696" w:author="baowei li" w:date="2026-06-18T17:23:00Z">
        <w:r>
          <w:rPr>
            <w:rFonts w:hint="eastAsia"/>
            <w:sz w:val="24"/>
            <w:rPrChange w:id="697" w:author="Gdmorning " w:date="2026-07-28T13:45:25Z">
              <w:rPr>
                <w:rFonts w:hint="eastAsia"/>
              </w:rPr>
            </w:rPrChange>
          </w:rPr>
          <w:delText>涵盖</w:delText>
        </w:r>
      </w:del>
      <w:r>
        <w:rPr>
          <w:rFonts w:hint="eastAsia"/>
          <w:sz w:val="24"/>
          <w:rPrChange w:id="699" w:author="Gdmorning " w:date="2026-07-28T13:45:25Z">
            <w:rPr>
              <w:rFonts w:hint="eastAsia"/>
            </w:rPr>
          </w:rPrChange>
        </w:rPr>
        <w:t xml:space="preserve">19℃~50℃，提供软件截图作为证明文件，否则视为不满足。 </w:t>
      </w:r>
    </w:p>
    <w:p w14:paraId="65E7DB74">
      <w:pPr>
        <w:spacing w:line="360" w:lineRule="auto"/>
        <w:rPr>
          <w:sz w:val="24"/>
          <w:rPrChange w:id="700" w:author="Gdmorning " w:date="2026-07-28T13:45:25Z">
            <w:rPr/>
          </w:rPrChange>
        </w:rPr>
      </w:pPr>
      <w:del w:id="701" w:author="baowei li" w:date="2026-06-18T17:23:00Z">
        <w:r>
          <w:rPr>
            <w:rFonts w:hint="eastAsia"/>
            <w:sz w:val="24"/>
            <w:rPrChange w:id="702" w:author="Gdmorning " w:date="2026-07-28T13:45:25Z">
              <w:rPr>
                <w:rFonts w:hint="eastAsia"/>
              </w:rPr>
            </w:rPrChange>
          </w:rPr>
          <w:delText>2.</w:delText>
        </w:r>
      </w:del>
      <w:r>
        <w:rPr>
          <w:rFonts w:hint="eastAsia"/>
          <w:sz w:val="24"/>
          <w:rPrChange w:id="704" w:author="Gdmorning " w:date="2026-07-28T13:45:25Z">
            <w:rPr>
              <w:rFonts w:hint="eastAsia"/>
            </w:rPr>
          </w:rPrChange>
        </w:rPr>
        <w:t>5</w:t>
      </w:r>
      <w:ins w:id="705" w:author="baowei li" w:date="2026-06-18T17:23:00Z">
        <w:r>
          <w:rPr>
            <w:rFonts w:hint="eastAsia"/>
            <w:sz w:val="24"/>
            <w:rPrChange w:id="706" w:author="Gdmorning " w:date="2026-07-28T13:45:25Z">
              <w:rPr>
                <w:rFonts w:hint="eastAsia"/>
              </w:rPr>
            </w:rPrChange>
          </w:rPr>
          <w:t>、</w:t>
        </w:r>
      </w:ins>
      <w:del w:id="708" w:author="baowei li" w:date="2026-06-18T17:23:00Z">
        <w:r>
          <w:rPr>
            <w:rFonts w:hint="eastAsia"/>
            <w:sz w:val="24"/>
            <w:rPrChange w:id="709" w:author="Gdmorning " w:date="2026-07-28T13:45:25Z">
              <w:rPr>
                <w:rFonts w:hint="eastAsia"/>
              </w:rPr>
            </w:rPrChange>
          </w:rPr>
          <w:delText xml:space="preserve">. </w:delText>
        </w:r>
      </w:del>
      <w:r>
        <w:rPr>
          <w:rFonts w:hint="eastAsia"/>
          <w:sz w:val="24"/>
          <w:rPrChange w:id="711" w:author="Gdmorning " w:date="2026-07-28T13:45:25Z">
            <w:rPr>
              <w:rFonts w:hint="eastAsia"/>
            </w:rPr>
          </w:rPrChange>
        </w:rPr>
        <w:t>全波长紫外检测器</w:t>
      </w:r>
      <w:ins w:id="712" w:author="baowei li" w:date="2026-06-18T17:29:00Z">
        <w:r>
          <w:rPr>
            <w:rFonts w:hint="eastAsia"/>
            <w:sz w:val="24"/>
            <w:rPrChange w:id="713" w:author="Gdmorning " w:date="2026-07-28T13:45:25Z">
              <w:rPr>
                <w:rFonts w:hint="eastAsia"/>
              </w:rPr>
            </w:rPrChange>
          </w:rPr>
          <w:t>：</w:t>
        </w:r>
      </w:ins>
    </w:p>
    <w:p w14:paraId="0ADAD9F8">
      <w:pPr>
        <w:spacing w:line="360" w:lineRule="auto"/>
        <w:rPr>
          <w:sz w:val="24"/>
          <w:rPrChange w:id="715" w:author="Gdmorning " w:date="2026-07-28T13:45:25Z">
            <w:rPr/>
          </w:rPrChange>
        </w:rPr>
      </w:pPr>
      <w:del w:id="716" w:author="baowei li" w:date="2026-06-18T17:23:00Z">
        <w:r>
          <w:rPr>
            <w:rFonts w:hint="eastAsia"/>
            <w:sz w:val="24"/>
            <w:rPrChange w:id="717" w:author="Gdmorning " w:date="2026-07-28T13:45:25Z">
              <w:rPr>
                <w:rFonts w:hint="eastAsia"/>
              </w:rPr>
            </w:rPrChange>
          </w:rPr>
          <w:delText>2.</w:delText>
        </w:r>
      </w:del>
      <w:r>
        <w:rPr>
          <w:rFonts w:hint="eastAsia"/>
          <w:sz w:val="24"/>
          <w:rPrChange w:id="719" w:author="Gdmorning " w:date="2026-07-28T13:45:25Z">
            <w:rPr>
              <w:rFonts w:hint="eastAsia"/>
            </w:rPr>
          </w:rPrChange>
        </w:rPr>
        <w:t>5.1</w:t>
      </w:r>
      <w:ins w:id="720" w:author="baowei li" w:date="2026-06-18T17:23:00Z">
        <w:r>
          <w:rPr>
            <w:rFonts w:hint="eastAsia"/>
            <w:sz w:val="24"/>
            <w:rPrChange w:id="721" w:author="Gdmorning " w:date="2026-07-28T13:45:25Z">
              <w:rPr>
                <w:rFonts w:hint="eastAsia"/>
              </w:rPr>
            </w:rPrChange>
          </w:rPr>
          <w:t>、</w:t>
        </w:r>
      </w:ins>
      <w:del w:id="723" w:author="baowei li" w:date="2026-06-18T17:23:00Z">
        <w:r>
          <w:rPr>
            <w:rFonts w:hint="eastAsia"/>
            <w:sz w:val="24"/>
            <w:rPrChange w:id="724" w:author="Gdmorning " w:date="2026-07-28T13:45:25Z">
              <w:rPr>
                <w:rFonts w:hint="eastAsia"/>
              </w:rPr>
            </w:rPrChange>
          </w:rPr>
          <w:delText xml:space="preserve">. </w:delText>
        </w:r>
      </w:del>
      <w:r>
        <w:rPr>
          <w:rFonts w:hint="eastAsia"/>
          <w:sz w:val="24"/>
          <w:rPrChange w:id="726" w:author="Gdmorning " w:date="2026-07-28T13:45:25Z">
            <w:rPr>
              <w:rFonts w:hint="eastAsia"/>
            </w:rPr>
          </w:rPrChange>
        </w:rPr>
        <w:t>光源：氘灯和钨灯</w:t>
      </w:r>
      <w:ins w:id="727" w:author="baowei li" w:date="2026-06-18T17:23:00Z">
        <w:r>
          <w:rPr>
            <w:rFonts w:hint="eastAsia"/>
            <w:sz w:val="24"/>
            <w:rPrChange w:id="728" w:author="Gdmorning " w:date="2026-07-28T13:45:25Z">
              <w:rPr>
                <w:rFonts w:hint="eastAsia"/>
              </w:rPr>
            </w:rPrChange>
          </w:rPr>
          <w:t>。</w:t>
        </w:r>
      </w:ins>
    </w:p>
    <w:p w14:paraId="08E8B6FE">
      <w:pPr>
        <w:spacing w:line="360" w:lineRule="auto"/>
        <w:rPr>
          <w:sz w:val="24"/>
          <w:rPrChange w:id="730" w:author="Gdmorning " w:date="2026-07-28T13:45:25Z">
            <w:rPr/>
          </w:rPrChange>
        </w:rPr>
      </w:pPr>
      <w:del w:id="731" w:author="Xue, Zhiyong/薛 志勇" w:date="2026-06-23T10:33:00Z">
        <w:r>
          <w:rPr>
            <w:rFonts w:hint="eastAsia"/>
            <w:sz w:val="24"/>
            <w:rPrChange w:id="732" w:author="Gdmorning " w:date="2026-07-28T13:45:25Z">
              <w:rPr>
                <w:rFonts w:hint="eastAsia"/>
              </w:rPr>
            </w:rPrChange>
          </w:rPr>
          <w:delText>#</w:delText>
        </w:r>
      </w:del>
      <w:del w:id="734" w:author="baowei li" w:date="2026-06-18T17:23:00Z">
        <w:r>
          <w:rPr>
            <w:rFonts w:hint="eastAsia"/>
            <w:sz w:val="24"/>
            <w:rPrChange w:id="735" w:author="Gdmorning " w:date="2026-07-28T13:45:25Z">
              <w:rPr>
                <w:rFonts w:hint="eastAsia"/>
              </w:rPr>
            </w:rPrChange>
          </w:rPr>
          <w:delText>2.</w:delText>
        </w:r>
      </w:del>
      <w:r>
        <w:rPr>
          <w:rFonts w:hint="eastAsia"/>
          <w:sz w:val="24"/>
          <w:rPrChange w:id="737" w:author="Gdmorning " w:date="2026-07-28T13:45:25Z">
            <w:rPr>
              <w:rFonts w:hint="eastAsia"/>
            </w:rPr>
          </w:rPrChange>
        </w:rPr>
        <w:t>5.2</w:t>
      </w:r>
      <w:ins w:id="738" w:author="baowei li" w:date="2026-06-18T17:23:00Z">
        <w:r>
          <w:rPr>
            <w:rFonts w:hint="eastAsia"/>
            <w:sz w:val="24"/>
            <w:rPrChange w:id="739" w:author="Gdmorning " w:date="2026-07-28T13:45:25Z">
              <w:rPr>
                <w:rFonts w:hint="eastAsia"/>
              </w:rPr>
            </w:rPrChange>
          </w:rPr>
          <w:t>、</w:t>
        </w:r>
      </w:ins>
      <w:del w:id="741" w:author="baowei li" w:date="2026-06-18T17:23:00Z">
        <w:r>
          <w:rPr>
            <w:rFonts w:hint="eastAsia"/>
            <w:sz w:val="24"/>
            <w:rPrChange w:id="742" w:author="Gdmorning " w:date="2026-07-28T13:45:25Z">
              <w:rPr>
                <w:rFonts w:hint="eastAsia"/>
              </w:rPr>
            </w:rPrChange>
          </w:rPr>
          <w:delText xml:space="preserve">. </w:delText>
        </w:r>
      </w:del>
      <w:r>
        <w:rPr>
          <w:rFonts w:hint="eastAsia"/>
          <w:sz w:val="24"/>
          <w:rPrChange w:id="744" w:author="Gdmorning " w:date="2026-07-28T13:45:25Z">
            <w:rPr>
              <w:rFonts w:hint="eastAsia"/>
            </w:rPr>
          </w:rPrChange>
        </w:rPr>
        <w:t>波长范围：190～1000 nm。（提供软件截图和技术规格书）</w:t>
      </w:r>
    </w:p>
    <w:p w14:paraId="62C0F514">
      <w:pPr>
        <w:spacing w:line="360" w:lineRule="auto"/>
        <w:rPr>
          <w:sz w:val="24"/>
          <w:rPrChange w:id="745" w:author="Gdmorning " w:date="2026-07-28T13:45:25Z">
            <w:rPr/>
          </w:rPrChange>
        </w:rPr>
      </w:pPr>
      <w:del w:id="746" w:author="baowei li" w:date="2026-06-18T17:23:00Z">
        <w:r>
          <w:rPr>
            <w:rFonts w:hint="eastAsia"/>
            <w:sz w:val="24"/>
            <w:rPrChange w:id="747" w:author="Gdmorning " w:date="2026-07-28T13:45:25Z">
              <w:rPr>
                <w:rFonts w:hint="eastAsia"/>
              </w:rPr>
            </w:rPrChange>
          </w:rPr>
          <w:delText>2.</w:delText>
        </w:r>
      </w:del>
      <w:r>
        <w:rPr>
          <w:rFonts w:hint="eastAsia"/>
          <w:sz w:val="24"/>
          <w:rPrChange w:id="749" w:author="Gdmorning " w:date="2026-07-28T13:45:25Z">
            <w:rPr>
              <w:rFonts w:hint="eastAsia"/>
            </w:rPr>
          </w:rPrChange>
        </w:rPr>
        <w:t>5.3</w:t>
      </w:r>
      <w:ins w:id="750" w:author="baowei li" w:date="2026-06-18T17:23:00Z">
        <w:r>
          <w:rPr>
            <w:rFonts w:hint="eastAsia"/>
            <w:sz w:val="24"/>
            <w:rPrChange w:id="751" w:author="Gdmorning " w:date="2026-07-28T13:45:25Z">
              <w:rPr>
                <w:rFonts w:hint="eastAsia"/>
              </w:rPr>
            </w:rPrChange>
          </w:rPr>
          <w:t>、</w:t>
        </w:r>
      </w:ins>
      <w:del w:id="753" w:author="baowei li" w:date="2026-06-18T17:23:00Z">
        <w:r>
          <w:rPr>
            <w:rFonts w:hint="eastAsia"/>
            <w:sz w:val="24"/>
            <w:rPrChange w:id="754" w:author="Gdmorning " w:date="2026-07-28T13:45:25Z">
              <w:rPr>
                <w:rFonts w:hint="eastAsia"/>
              </w:rPr>
            </w:rPrChange>
          </w:rPr>
          <w:delText xml:space="preserve">. </w:delText>
        </w:r>
      </w:del>
      <w:r>
        <w:rPr>
          <w:rFonts w:hint="eastAsia"/>
          <w:sz w:val="24"/>
          <w:rPrChange w:id="756" w:author="Gdmorning " w:date="2026-07-28T13:45:25Z">
            <w:rPr>
              <w:rFonts w:hint="eastAsia"/>
            </w:rPr>
          </w:rPrChange>
        </w:rPr>
        <w:t>波长准确性：</w:t>
      </w:r>
      <w:ins w:id="757" w:author="baowei li" w:date="2026-06-18T17:33:00Z">
        <w:r>
          <w:rPr>
            <w:rFonts w:hint="eastAsia" w:ascii="宋体" w:hAnsi="宋体"/>
            <w:sz w:val="24"/>
            <w:rPrChange w:id="758" w:author="Gdmorning " w:date="2026-07-28T13:45:25Z">
              <w:rPr>
                <w:rFonts w:hint="eastAsia" w:ascii="宋体" w:hAnsi="宋体"/>
              </w:rPr>
            </w:rPrChange>
          </w:rPr>
          <w:t>≤</w:t>
        </w:r>
      </w:ins>
      <w:del w:id="760" w:author="baowei li" w:date="2026-06-18T17:33:00Z">
        <w:r>
          <w:rPr>
            <w:rFonts w:hint="eastAsia"/>
            <w:sz w:val="24"/>
            <w:rPrChange w:id="761" w:author="Gdmorning " w:date="2026-07-28T13:45:25Z">
              <w:rPr>
                <w:rFonts w:hint="eastAsia"/>
              </w:rPr>
            </w:rPrChange>
          </w:rPr>
          <w:delText>不超过</w:delText>
        </w:r>
      </w:del>
      <w:r>
        <w:rPr>
          <w:rFonts w:hint="eastAsia"/>
          <w:sz w:val="24"/>
          <w:rPrChange w:id="763" w:author="Gdmorning " w:date="2026-07-28T13:45:25Z">
            <w:rPr>
              <w:rFonts w:hint="eastAsia"/>
            </w:rPr>
          </w:rPrChange>
        </w:rPr>
        <w:t>±1 nm，波长重现性：不超过±0.1 nm</w:t>
      </w:r>
      <w:ins w:id="764" w:author="baowei li" w:date="2026-06-18T17:29:00Z">
        <w:r>
          <w:rPr>
            <w:rFonts w:hint="eastAsia"/>
            <w:sz w:val="24"/>
            <w:rPrChange w:id="765" w:author="Gdmorning " w:date="2026-07-28T13:45:25Z">
              <w:rPr>
                <w:rFonts w:hint="eastAsia"/>
              </w:rPr>
            </w:rPrChange>
          </w:rPr>
          <w:t>。</w:t>
        </w:r>
      </w:ins>
    </w:p>
    <w:p w14:paraId="1F86F30F">
      <w:pPr>
        <w:spacing w:line="360" w:lineRule="auto"/>
        <w:rPr>
          <w:sz w:val="24"/>
          <w:rPrChange w:id="767" w:author="Gdmorning " w:date="2026-07-28T13:45:25Z">
            <w:rPr/>
          </w:rPrChange>
        </w:rPr>
      </w:pPr>
      <w:del w:id="768" w:author="baowei li" w:date="2026-06-18T17:23:00Z">
        <w:r>
          <w:rPr>
            <w:rFonts w:hint="eastAsia"/>
            <w:sz w:val="24"/>
            <w:rPrChange w:id="769" w:author="Gdmorning " w:date="2026-07-28T13:45:25Z">
              <w:rPr>
                <w:rFonts w:hint="eastAsia"/>
              </w:rPr>
            </w:rPrChange>
          </w:rPr>
          <w:delText>2.</w:delText>
        </w:r>
      </w:del>
      <w:r>
        <w:rPr>
          <w:rFonts w:hint="eastAsia"/>
          <w:sz w:val="24"/>
          <w:rPrChange w:id="771" w:author="Gdmorning " w:date="2026-07-28T13:45:25Z">
            <w:rPr>
              <w:rFonts w:hint="eastAsia"/>
            </w:rPr>
          </w:rPrChange>
        </w:rPr>
        <w:t>5.4</w:t>
      </w:r>
      <w:ins w:id="772" w:author="baowei li" w:date="2026-06-18T17:23:00Z">
        <w:r>
          <w:rPr>
            <w:rFonts w:hint="eastAsia"/>
            <w:sz w:val="24"/>
            <w:rPrChange w:id="773" w:author="Gdmorning " w:date="2026-07-28T13:45:25Z">
              <w:rPr>
                <w:rFonts w:hint="eastAsia"/>
              </w:rPr>
            </w:rPrChange>
          </w:rPr>
          <w:t>、</w:t>
        </w:r>
      </w:ins>
      <w:del w:id="775" w:author="baowei li" w:date="2026-06-18T17:23:00Z">
        <w:r>
          <w:rPr>
            <w:rFonts w:hint="eastAsia"/>
            <w:sz w:val="24"/>
            <w:rPrChange w:id="776" w:author="Gdmorning " w:date="2026-07-28T13:45:25Z">
              <w:rPr>
                <w:rFonts w:hint="eastAsia"/>
              </w:rPr>
            </w:rPrChange>
          </w:rPr>
          <w:delText xml:space="preserve">. </w:delText>
        </w:r>
      </w:del>
      <w:r>
        <w:rPr>
          <w:rFonts w:hint="eastAsia"/>
          <w:sz w:val="24"/>
          <w:rPrChange w:id="778" w:author="Gdmorning " w:date="2026-07-28T13:45:25Z">
            <w:rPr>
              <w:rFonts w:hint="eastAsia"/>
            </w:rPr>
          </w:rPrChange>
        </w:rPr>
        <w:t>噪音：</w:t>
      </w:r>
      <w:ins w:id="779" w:author="baowei li" w:date="2026-06-18T17:33:00Z">
        <w:r>
          <w:rPr>
            <w:rFonts w:hint="eastAsia" w:ascii="宋体" w:hAnsi="宋体"/>
            <w:sz w:val="24"/>
            <w:rPrChange w:id="780" w:author="Gdmorning " w:date="2026-07-28T13:45:25Z">
              <w:rPr>
                <w:rFonts w:hint="eastAsia" w:ascii="宋体" w:hAnsi="宋体"/>
              </w:rPr>
            </w:rPrChange>
          </w:rPr>
          <w:t>≤</w:t>
        </w:r>
      </w:ins>
      <w:del w:id="782" w:author="baowei li" w:date="2026-06-18T17:33:00Z">
        <w:r>
          <w:rPr>
            <w:rFonts w:hint="eastAsia"/>
            <w:sz w:val="24"/>
            <w:rPrChange w:id="783" w:author="Gdmorning " w:date="2026-07-28T13:45:25Z">
              <w:rPr>
                <w:rFonts w:hint="eastAsia"/>
              </w:rPr>
            </w:rPrChange>
          </w:rPr>
          <w:delText>不超过</w:delText>
        </w:r>
      </w:del>
      <w:r>
        <w:rPr>
          <w:rFonts w:hint="eastAsia"/>
          <w:sz w:val="24"/>
          <w:rPrChange w:id="785" w:author="Gdmorning " w:date="2026-07-28T13:45:25Z">
            <w:rPr>
              <w:rFonts w:hint="eastAsia"/>
            </w:rPr>
          </w:rPrChange>
        </w:rPr>
        <w:t>±0.5×10</w:t>
      </w:r>
      <w:r>
        <w:rPr>
          <w:rFonts w:hint="eastAsia"/>
          <w:sz w:val="24"/>
          <w:vertAlign w:val="superscript"/>
          <w:rPrChange w:id="786" w:author="Gdmorning " w:date="2026-07-28T13:45:25Z">
            <w:rPr>
              <w:rFonts w:hint="eastAsia"/>
              <w:vertAlign w:val="superscript"/>
            </w:rPr>
          </w:rPrChange>
        </w:rPr>
        <w:t>-5</w:t>
      </w:r>
      <w:r>
        <w:rPr>
          <w:rFonts w:hint="eastAsia"/>
          <w:sz w:val="24"/>
          <w:rPrChange w:id="787" w:author="Gdmorning " w:date="2026-07-28T13:45:25Z">
            <w:rPr>
              <w:rFonts w:hint="eastAsia"/>
            </w:rPr>
          </w:rPrChange>
        </w:rPr>
        <w:t xml:space="preserve"> Au</w:t>
      </w:r>
      <w:ins w:id="788" w:author="baowei li" w:date="2026-06-18T17:29:00Z">
        <w:r>
          <w:rPr>
            <w:rFonts w:hint="eastAsia"/>
            <w:sz w:val="24"/>
            <w:rPrChange w:id="789" w:author="Gdmorning " w:date="2026-07-28T13:45:25Z">
              <w:rPr>
                <w:rFonts w:hint="eastAsia"/>
              </w:rPr>
            </w:rPrChange>
          </w:rPr>
          <w:t>。</w:t>
        </w:r>
      </w:ins>
      <w:r>
        <w:rPr>
          <w:rFonts w:hint="eastAsia"/>
          <w:sz w:val="24"/>
          <w:rPrChange w:id="791" w:author="Gdmorning " w:date="2026-07-28T13:45:25Z">
            <w:rPr>
              <w:rFonts w:hint="eastAsia"/>
            </w:rPr>
          </w:rPrChange>
        </w:rPr>
        <w:t xml:space="preserve"> </w:t>
      </w:r>
    </w:p>
    <w:p w14:paraId="1727446B">
      <w:pPr>
        <w:spacing w:line="360" w:lineRule="auto"/>
        <w:rPr>
          <w:sz w:val="24"/>
          <w:rPrChange w:id="792" w:author="Gdmorning " w:date="2026-07-28T13:45:25Z">
            <w:rPr/>
          </w:rPrChange>
        </w:rPr>
      </w:pPr>
      <w:del w:id="793" w:author="baowei li" w:date="2026-06-18T17:24:00Z">
        <w:r>
          <w:rPr>
            <w:rFonts w:hint="eastAsia"/>
            <w:sz w:val="24"/>
            <w:rPrChange w:id="794" w:author="Gdmorning " w:date="2026-07-28T13:45:25Z">
              <w:rPr>
                <w:rFonts w:hint="eastAsia"/>
              </w:rPr>
            </w:rPrChange>
          </w:rPr>
          <w:delText>2.</w:delText>
        </w:r>
      </w:del>
      <w:r>
        <w:rPr>
          <w:rFonts w:hint="eastAsia"/>
          <w:sz w:val="24"/>
          <w:rPrChange w:id="796" w:author="Gdmorning " w:date="2026-07-28T13:45:25Z">
            <w:rPr>
              <w:rFonts w:hint="eastAsia"/>
            </w:rPr>
          </w:rPrChange>
        </w:rPr>
        <w:t>5.5</w:t>
      </w:r>
      <w:ins w:id="797" w:author="baowei li" w:date="2026-06-18T17:24:00Z">
        <w:r>
          <w:rPr>
            <w:rFonts w:hint="eastAsia"/>
            <w:sz w:val="24"/>
            <w:rPrChange w:id="798" w:author="Gdmorning " w:date="2026-07-28T13:45:25Z">
              <w:rPr>
                <w:rFonts w:hint="eastAsia"/>
              </w:rPr>
            </w:rPrChange>
          </w:rPr>
          <w:t>、</w:t>
        </w:r>
      </w:ins>
      <w:del w:id="800" w:author="baowei li" w:date="2026-06-18T17:24:00Z">
        <w:r>
          <w:rPr>
            <w:rFonts w:hint="eastAsia"/>
            <w:sz w:val="24"/>
            <w:rPrChange w:id="801" w:author="Gdmorning " w:date="2026-07-28T13:45:25Z">
              <w:rPr>
                <w:rFonts w:hint="eastAsia"/>
              </w:rPr>
            </w:rPrChange>
          </w:rPr>
          <w:delText xml:space="preserve">. </w:delText>
        </w:r>
      </w:del>
      <w:r>
        <w:rPr>
          <w:rFonts w:hint="eastAsia"/>
          <w:sz w:val="24"/>
          <w:rPrChange w:id="803" w:author="Gdmorning " w:date="2026-07-28T13:45:25Z">
            <w:rPr>
              <w:rFonts w:hint="eastAsia"/>
            </w:rPr>
          </w:rPrChange>
        </w:rPr>
        <w:t>漂移：</w:t>
      </w:r>
      <w:ins w:id="804" w:author="baowei li" w:date="2026-06-18T17:33:00Z">
        <w:r>
          <w:rPr>
            <w:rFonts w:hint="eastAsia" w:ascii="宋体" w:hAnsi="宋体"/>
            <w:sz w:val="24"/>
            <w:rPrChange w:id="805" w:author="Gdmorning " w:date="2026-07-28T13:45:25Z">
              <w:rPr>
                <w:rFonts w:hint="eastAsia" w:ascii="宋体" w:hAnsi="宋体"/>
              </w:rPr>
            </w:rPrChange>
          </w:rPr>
          <w:t>≤</w:t>
        </w:r>
      </w:ins>
      <w:del w:id="807" w:author="baowei li" w:date="2026-06-18T17:33:00Z">
        <w:r>
          <w:rPr>
            <w:rFonts w:hint="eastAsia"/>
            <w:sz w:val="24"/>
            <w:rPrChange w:id="808" w:author="Gdmorning " w:date="2026-07-28T13:45:25Z">
              <w:rPr>
                <w:rFonts w:hint="eastAsia"/>
              </w:rPr>
            </w:rPrChange>
          </w:rPr>
          <w:delText>不超过</w:delText>
        </w:r>
      </w:del>
      <w:r>
        <w:rPr>
          <w:rFonts w:hint="eastAsia"/>
          <w:sz w:val="24"/>
          <w:rPrChange w:id="810" w:author="Gdmorning " w:date="2026-07-28T13:45:25Z">
            <w:rPr>
              <w:rFonts w:hint="eastAsia"/>
            </w:rPr>
          </w:rPrChange>
        </w:rPr>
        <w:t>±6×10</w:t>
      </w:r>
      <w:r>
        <w:rPr>
          <w:rFonts w:hint="eastAsia"/>
          <w:sz w:val="24"/>
          <w:vertAlign w:val="superscript"/>
          <w:rPrChange w:id="811" w:author="Gdmorning " w:date="2026-07-28T13:45:25Z">
            <w:rPr>
              <w:rFonts w:hint="eastAsia"/>
              <w:vertAlign w:val="superscript"/>
            </w:rPr>
          </w:rPrChange>
        </w:rPr>
        <w:t>-4</w:t>
      </w:r>
      <w:r>
        <w:rPr>
          <w:rFonts w:hint="eastAsia"/>
          <w:sz w:val="24"/>
          <w:rPrChange w:id="812" w:author="Gdmorning " w:date="2026-07-28T13:45:25Z">
            <w:rPr>
              <w:rFonts w:hint="eastAsia"/>
            </w:rPr>
          </w:rPrChange>
        </w:rPr>
        <w:t xml:space="preserve"> Au/小时</w:t>
      </w:r>
      <w:ins w:id="813" w:author="baowei li" w:date="2026-06-18T17:29:00Z">
        <w:r>
          <w:rPr>
            <w:rFonts w:hint="eastAsia"/>
            <w:sz w:val="24"/>
            <w:rPrChange w:id="814" w:author="Gdmorning " w:date="2026-07-28T13:45:25Z">
              <w:rPr>
                <w:rFonts w:hint="eastAsia"/>
              </w:rPr>
            </w:rPrChange>
          </w:rPr>
          <w:t>。</w:t>
        </w:r>
      </w:ins>
    </w:p>
    <w:p w14:paraId="587878AA">
      <w:pPr>
        <w:spacing w:line="360" w:lineRule="auto"/>
        <w:rPr>
          <w:sz w:val="24"/>
          <w:rPrChange w:id="816" w:author="Gdmorning " w:date="2026-07-28T13:45:25Z">
            <w:rPr/>
          </w:rPrChange>
        </w:rPr>
      </w:pPr>
      <w:ins w:id="817" w:author="Xue, Zhiyong/薛 志勇" w:date="2026-06-23T10:32:00Z">
        <w:r>
          <w:rPr>
            <w:rFonts w:hint="eastAsia"/>
            <w:sz w:val="24"/>
            <w:rPrChange w:id="818" w:author="Gdmorning " w:date="2026-07-28T13:45:25Z">
              <w:rPr>
                <w:rFonts w:hint="eastAsia"/>
              </w:rPr>
            </w:rPrChange>
          </w:rPr>
          <w:t>#</w:t>
        </w:r>
      </w:ins>
      <w:del w:id="820" w:author="baowei li" w:date="2026-06-18T17:24:00Z">
        <w:r>
          <w:rPr>
            <w:rFonts w:hint="eastAsia"/>
            <w:sz w:val="24"/>
            <w:rPrChange w:id="821" w:author="Gdmorning " w:date="2026-07-28T13:45:25Z">
              <w:rPr>
                <w:rFonts w:hint="eastAsia"/>
              </w:rPr>
            </w:rPrChange>
          </w:rPr>
          <w:delText>2.</w:delText>
        </w:r>
      </w:del>
      <w:r>
        <w:rPr>
          <w:rFonts w:hint="eastAsia"/>
          <w:sz w:val="24"/>
          <w:rPrChange w:id="823" w:author="Gdmorning " w:date="2026-07-28T13:45:25Z">
            <w:rPr>
              <w:rFonts w:hint="eastAsia"/>
            </w:rPr>
          </w:rPrChange>
        </w:rPr>
        <w:t>5.6</w:t>
      </w:r>
      <w:ins w:id="824" w:author="baowei li" w:date="2026-06-18T17:24:00Z">
        <w:r>
          <w:rPr>
            <w:rFonts w:hint="eastAsia"/>
            <w:sz w:val="24"/>
            <w:rPrChange w:id="825" w:author="Gdmorning " w:date="2026-07-28T13:45:25Z">
              <w:rPr>
                <w:rFonts w:hint="eastAsia"/>
              </w:rPr>
            </w:rPrChange>
          </w:rPr>
          <w:t>、</w:t>
        </w:r>
      </w:ins>
      <w:del w:id="827" w:author="baowei li" w:date="2026-06-18T17:24:00Z">
        <w:r>
          <w:rPr>
            <w:rFonts w:hint="eastAsia"/>
            <w:sz w:val="24"/>
            <w:rPrChange w:id="828" w:author="Gdmorning " w:date="2026-07-28T13:45:25Z">
              <w:rPr>
                <w:rFonts w:hint="eastAsia"/>
              </w:rPr>
            </w:rPrChange>
          </w:rPr>
          <w:delText xml:space="preserve">. </w:delText>
        </w:r>
      </w:del>
      <w:r>
        <w:rPr>
          <w:rFonts w:hint="eastAsia"/>
          <w:sz w:val="24"/>
          <w:rPrChange w:id="830" w:author="Gdmorning " w:date="2026-07-28T13:45:25Z">
            <w:rPr>
              <w:rFonts w:hint="eastAsia"/>
            </w:rPr>
          </w:rPrChange>
        </w:rPr>
        <w:t>流通池具有温度控制功能，温控范围：19～50 ℃，调节步长≤1 ℃。</w:t>
      </w:r>
    </w:p>
    <w:p w14:paraId="20B9E9A7">
      <w:pPr>
        <w:spacing w:line="360" w:lineRule="auto"/>
        <w:rPr>
          <w:sz w:val="24"/>
          <w:rPrChange w:id="831" w:author="Gdmorning " w:date="2026-07-28T13:45:25Z">
            <w:rPr/>
          </w:rPrChange>
        </w:rPr>
      </w:pPr>
      <w:del w:id="832" w:author="baowei li" w:date="2026-06-18T17:24:00Z">
        <w:r>
          <w:rPr>
            <w:rFonts w:hint="eastAsia"/>
            <w:sz w:val="24"/>
            <w:rPrChange w:id="833" w:author="Gdmorning " w:date="2026-07-28T13:45:25Z">
              <w:rPr>
                <w:rFonts w:hint="eastAsia"/>
              </w:rPr>
            </w:rPrChange>
          </w:rPr>
          <w:delText>2.</w:delText>
        </w:r>
      </w:del>
      <w:r>
        <w:rPr>
          <w:rFonts w:hint="eastAsia"/>
          <w:sz w:val="24"/>
          <w:rPrChange w:id="835" w:author="Gdmorning " w:date="2026-07-28T13:45:25Z">
            <w:rPr>
              <w:rFonts w:hint="eastAsia"/>
            </w:rPr>
          </w:rPrChange>
        </w:rPr>
        <w:t>6</w:t>
      </w:r>
      <w:del w:id="836" w:author="baowei li" w:date="2026-06-18T17:24:00Z">
        <w:r>
          <w:rPr>
            <w:rFonts w:hint="eastAsia"/>
            <w:sz w:val="24"/>
            <w:rPrChange w:id="837" w:author="Gdmorning " w:date="2026-07-28T13:45:25Z">
              <w:rPr>
                <w:rFonts w:hint="eastAsia"/>
              </w:rPr>
            </w:rPrChange>
          </w:rPr>
          <w:delText>.</w:delText>
        </w:r>
      </w:del>
      <w:ins w:id="839" w:author="baowei li" w:date="2026-06-18T17:24:00Z">
        <w:r>
          <w:rPr>
            <w:rFonts w:hint="eastAsia"/>
            <w:sz w:val="24"/>
            <w:rPrChange w:id="840" w:author="Gdmorning " w:date="2026-07-28T13:45:25Z">
              <w:rPr>
                <w:rFonts w:hint="eastAsia"/>
              </w:rPr>
            </w:rPrChange>
          </w:rPr>
          <w:t>、</w:t>
        </w:r>
      </w:ins>
      <w:del w:id="842" w:author="baowei li" w:date="2026-06-18T17:24:00Z">
        <w:r>
          <w:rPr>
            <w:rFonts w:hint="eastAsia"/>
            <w:sz w:val="24"/>
            <w:rPrChange w:id="843" w:author="Gdmorning " w:date="2026-07-28T13:45:25Z">
              <w:rPr>
                <w:rFonts w:hint="eastAsia"/>
              </w:rPr>
            </w:rPrChange>
          </w:rPr>
          <w:delText xml:space="preserve"> </w:delText>
        </w:r>
      </w:del>
      <w:r>
        <w:rPr>
          <w:rFonts w:hint="eastAsia"/>
          <w:sz w:val="24"/>
          <w:rPrChange w:id="845" w:author="Gdmorning " w:date="2026-07-28T13:45:25Z">
            <w:rPr>
              <w:rFonts w:hint="eastAsia"/>
            </w:rPr>
          </w:rPrChange>
        </w:rPr>
        <w:t>系统控制器</w:t>
      </w:r>
      <w:ins w:id="846" w:author="baowei li" w:date="2026-06-18T17:29:00Z">
        <w:r>
          <w:rPr>
            <w:rFonts w:hint="eastAsia"/>
            <w:sz w:val="24"/>
            <w:rPrChange w:id="847" w:author="Gdmorning " w:date="2026-07-28T13:45:25Z">
              <w:rPr>
                <w:rFonts w:hint="eastAsia"/>
              </w:rPr>
            </w:rPrChange>
          </w:rPr>
          <w:t>：</w:t>
        </w:r>
      </w:ins>
      <w:r>
        <w:rPr>
          <w:rFonts w:hint="eastAsia"/>
          <w:sz w:val="24"/>
          <w:rPrChange w:id="849" w:author="Gdmorning " w:date="2026-07-28T13:45:25Z">
            <w:rPr>
              <w:rFonts w:hint="eastAsia"/>
            </w:rPr>
          </w:rPrChange>
        </w:rPr>
        <w:t xml:space="preserve"> </w:t>
      </w:r>
    </w:p>
    <w:p w14:paraId="1745619F">
      <w:pPr>
        <w:spacing w:line="360" w:lineRule="auto"/>
        <w:rPr>
          <w:sz w:val="24"/>
          <w:rPrChange w:id="850" w:author="Gdmorning " w:date="2026-07-28T13:45:25Z">
            <w:rPr/>
          </w:rPrChange>
        </w:rPr>
      </w:pPr>
      <w:del w:id="851" w:author="baowei li" w:date="2026-06-18T17:24:00Z">
        <w:r>
          <w:rPr>
            <w:rFonts w:hint="eastAsia"/>
            <w:sz w:val="24"/>
            <w:rPrChange w:id="852" w:author="Gdmorning " w:date="2026-07-28T13:45:25Z">
              <w:rPr>
                <w:rFonts w:hint="eastAsia"/>
              </w:rPr>
            </w:rPrChange>
          </w:rPr>
          <w:delText>2.</w:delText>
        </w:r>
      </w:del>
      <w:r>
        <w:rPr>
          <w:rFonts w:hint="eastAsia"/>
          <w:sz w:val="24"/>
          <w:rPrChange w:id="854" w:author="Gdmorning " w:date="2026-07-28T13:45:25Z">
            <w:rPr>
              <w:rFonts w:hint="eastAsia"/>
            </w:rPr>
          </w:rPrChange>
        </w:rPr>
        <w:t>6.1</w:t>
      </w:r>
      <w:ins w:id="855" w:author="baowei li" w:date="2026-06-18T17:24:00Z">
        <w:r>
          <w:rPr>
            <w:rFonts w:hint="eastAsia"/>
            <w:sz w:val="24"/>
            <w:rPrChange w:id="856" w:author="Gdmorning " w:date="2026-07-28T13:45:25Z">
              <w:rPr>
                <w:rFonts w:hint="eastAsia"/>
              </w:rPr>
            </w:rPrChange>
          </w:rPr>
          <w:t>、</w:t>
        </w:r>
      </w:ins>
      <w:del w:id="858" w:author="baowei li" w:date="2026-06-18T17:24:00Z">
        <w:r>
          <w:rPr>
            <w:rFonts w:hint="eastAsia"/>
            <w:sz w:val="24"/>
            <w:rPrChange w:id="859" w:author="Gdmorning " w:date="2026-07-28T13:45:25Z">
              <w:rPr>
                <w:rFonts w:hint="eastAsia"/>
              </w:rPr>
            </w:rPrChange>
          </w:rPr>
          <w:delText xml:space="preserve">. </w:delText>
        </w:r>
      </w:del>
      <w:r>
        <w:rPr>
          <w:rFonts w:hint="eastAsia"/>
          <w:sz w:val="24"/>
          <w:rPrChange w:id="861" w:author="Gdmorning " w:date="2026-07-28T13:45:25Z">
            <w:rPr>
              <w:rFonts w:hint="eastAsia"/>
            </w:rPr>
          </w:rPrChange>
        </w:rPr>
        <w:t>控制单元数：≥8个单元</w:t>
      </w:r>
      <w:ins w:id="862" w:author="baowei li" w:date="2026-06-18T17:29:00Z">
        <w:r>
          <w:rPr>
            <w:rFonts w:hint="eastAsia"/>
            <w:sz w:val="24"/>
            <w:rPrChange w:id="863" w:author="Gdmorning " w:date="2026-07-28T13:45:25Z">
              <w:rPr>
                <w:rFonts w:hint="eastAsia"/>
              </w:rPr>
            </w:rPrChange>
          </w:rPr>
          <w:t>。</w:t>
        </w:r>
      </w:ins>
      <w:r>
        <w:rPr>
          <w:rFonts w:hint="eastAsia"/>
          <w:sz w:val="24"/>
          <w:rPrChange w:id="865" w:author="Gdmorning " w:date="2026-07-28T13:45:25Z">
            <w:rPr>
              <w:rFonts w:hint="eastAsia"/>
            </w:rPr>
          </w:rPrChange>
        </w:rPr>
        <w:t xml:space="preserve"> </w:t>
      </w:r>
    </w:p>
    <w:p w14:paraId="5BBEBBD8">
      <w:pPr>
        <w:spacing w:line="360" w:lineRule="auto"/>
        <w:rPr>
          <w:sz w:val="24"/>
          <w:rPrChange w:id="866" w:author="Gdmorning " w:date="2026-07-28T13:45:25Z">
            <w:rPr/>
          </w:rPrChange>
        </w:rPr>
      </w:pPr>
      <w:del w:id="867" w:author="baowei li" w:date="2026-06-18T17:24:00Z">
        <w:r>
          <w:rPr>
            <w:rFonts w:hint="eastAsia"/>
            <w:sz w:val="24"/>
            <w:rPrChange w:id="868" w:author="Gdmorning " w:date="2026-07-28T13:45:25Z">
              <w:rPr>
                <w:rFonts w:hint="eastAsia"/>
              </w:rPr>
            </w:rPrChange>
          </w:rPr>
          <w:delText>2.</w:delText>
        </w:r>
      </w:del>
      <w:r>
        <w:rPr>
          <w:rFonts w:hint="eastAsia"/>
          <w:sz w:val="24"/>
          <w:rPrChange w:id="870" w:author="Gdmorning " w:date="2026-07-28T13:45:25Z">
            <w:rPr>
              <w:rFonts w:hint="eastAsia"/>
            </w:rPr>
          </w:rPrChange>
        </w:rPr>
        <w:t>6.2</w:t>
      </w:r>
      <w:ins w:id="871" w:author="baowei li" w:date="2026-06-18T17:24:00Z">
        <w:r>
          <w:rPr>
            <w:rFonts w:hint="eastAsia"/>
            <w:sz w:val="24"/>
            <w:rPrChange w:id="872" w:author="Gdmorning " w:date="2026-07-28T13:45:25Z">
              <w:rPr>
                <w:rFonts w:hint="eastAsia"/>
              </w:rPr>
            </w:rPrChange>
          </w:rPr>
          <w:t>、</w:t>
        </w:r>
      </w:ins>
      <w:del w:id="874" w:author="baowei li" w:date="2026-06-18T17:24:00Z">
        <w:r>
          <w:rPr>
            <w:rFonts w:hint="eastAsia"/>
            <w:sz w:val="24"/>
            <w:rPrChange w:id="875" w:author="Gdmorning " w:date="2026-07-28T13:45:25Z">
              <w:rPr>
                <w:rFonts w:hint="eastAsia"/>
              </w:rPr>
            </w:rPrChange>
          </w:rPr>
          <w:delText xml:space="preserve">. </w:delText>
        </w:r>
      </w:del>
      <w:r>
        <w:rPr>
          <w:rFonts w:hint="eastAsia"/>
          <w:sz w:val="24"/>
          <w:rPrChange w:id="877" w:author="Gdmorning " w:date="2026-07-28T13:45:25Z">
            <w:rPr>
              <w:rFonts w:hint="eastAsia"/>
            </w:rPr>
          </w:rPrChange>
        </w:rPr>
        <w:t>扩展板：</w:t>
      </w:r>
      <w:ins w:id="878" w:author="baowei li" w:date="2026-06-18T17:33:00Z">
        <w:r>
          <w:rPr>
            <w:rFonts w:hint="eastAsia" w:ascii="宋体" w:hAnsi="宋体"/>
            <w:sz w:val="24"/>
            <w:rPrChange w:id="879" w:author="Gdmorning " w:date="2026-07-28T13:45:25Z">
              <w:rPr>
                <w:rFonts w:hint="eastAsia" w:ascii="宋体" w:hAnsi="宋体"/>
              </w:rPr>
            </w:rPrChange>
          </w:rPr>
          <w:t>≥</w:t>
        </w:r>
      </w:ins>
      <w:del w:id="881" w:author="baowei li" w:date="2026-06-18T17:33:00Z">
        <w:r>
          <w:rPr>
            <w:rFonts w:hint="eastAsia"/>
            <w:sz w:val="24"/>
            <w:rPrChange w:id="882" w:author="Gdmorning " w:date="2026-07-28T13:45:25Z">
              <w:rPr>
                <w:rFonts w:hint="eastAsia"/>
              </w:rPr>
            </w:rPrChange>
          </w:rPr>
          <w:delText>不少于</w:delText>
        </w:r>
      </w:del>
      <w:ins w:id="884" w:author="baowei li" w:date="2026-06-18T17:33:00Z">
        <w:r>
          <w:rPr>
            <w:rFonts w:hint="eastAsia"/>
            <w:sz w:val="24"/>
            <w:rPrChange w:id="885" w:author="Gdmorning " w:date="2026-07-28T13:45:25Z">
              <w:rPr>
                <w:rFonts w:hint="eastAsia"/>
              </w:rPr>
            </w:rPrChange>
          </w:rPr>
          <w:t>2</w:t>
        </w:r>
      </w:ins>
      <w:del w:id="887" w:author="baowei li" w:date="2026-06-18T17:33:00Z">
        <w:r>
          <w:rPr>
            <w:rFonts w:hint="eastAsia"/>
            <w:sz w:val="24"/>
            <w:rPrChange w:id="888" w:author="Gdmorning " w:date="2026-07-28T13:45:25Z">
              <w:rPr>
                <w:rFonts w:hint="eastAsia"/>
              </w:rPr>
            </w:rPrChange>
          </w:rPr>
          <w:delText>两</w:delText>
        </w:r>
      </w:del>
      <w:r>
        <w:rPr>
          <w:rFonts w:hint="eastAsia"/>
          <w:sz w:val="24"/>
          <w:rPrChange w:id="890" w:author="Gdmorning " w:date="2026-07-28T13:45:25Z">
            <w:rPr>
              <w:rFonts w:hint="eastAsia"/>
            </w:rPr>
          </w:rPrChange>
        </w:rPr>
        <w:t>块扩展模拟信号板</w:t>
      </w:r>
      <w:ins w:id="891" w:author="baowei li" w:date="2026-06-18T17:29:00Z">
        <w:r>
          <w:rPr>
            <w:rFonts w:hint="eastAsia"/>
            <w:sz w:val="24"/>
            <w:rPrChange w:id="892" w:author="Gdmorning " w:date="2026-07-28T13:45:25Z">
              <w:rPr>
                <w:rFonts w:hint="eastAsia"/>
              </w:rPr>
            </w:rPrChange>
          </w:rPr>
          <w:t>。</w:t>
        </w:r>
      </w:ins>
      <w:r>
        <w:rPr>
          <w:rFonts w:hint="eastAsia"/>
          <w:sz w:val="24"/>
          <w:rPrChange w:id="894" w:author="Gdmorning " w:date="2026-07-28T13:45:25Z">
            <w:rPr>
              <w:rFonts w:hint="eastAsia"/>
            </w:rPr>
          </w:rPrChange>
        </w:rPr>
        <w:t xml:space="preserve"> </w:t>
      </w:r>
    </w:p>
    <w:p w14:paraId="3F393851">
      <w:pPr>
        <w:spacing w:line="360" w:lineRule="auto"/>
        <w:rPr>
          <w:sz w:val="24"/>
          <w:rPrChange w:id="895" w:author="Gdmorning " w:date="2026-07-28T13:45:25Z">
            <w:rPr/>
          </w:rPrChange>
        </w:rPr>
      </w:pPr>
      <w:del w:id="896" w:author="baowei li" w:date="2026-06-18T17:24:00Z">
        <w:r>
          <w:rPr>
            <w:rFonts w:hint="eastAsia"/>
            <w:sz w:val="24"/>
            <w:rPrChange w:id="897" w:author="Gdmorning " w:date="2026-07-28T13:45:25Z">
              <w:rPr>
                <w:rFonts w:hint="eastAsia"/>
              </w:rPr>
            </w:rPrChange>
          </w:rPr>
          <w:delText>2.</w:delText>
        </w:r>
      </w:del>
      <w:r>
        <w:rPr>
          <w:rFonts w:hint="eastAsia"/>
          <w:sz w:val="24"/>
          <w:rPrChange w:id="899" w:author="Gdmorning " w:date="2026-07-28T13:45:25Z">
            <w:rPr>
              <w:rFonts w:hint="eastAsia"/>
            </w:rPr>
          </w:rPrChange>
        </w:rPr>
        <w:t>6.3</w:t>
      </w:r>
      <w:ins w:id="900" w:author="baowei li" w:date="2026-06-18T17:24:00Z">
        <w:r>
          <w:rPr>
            <w:rFonts w:hint="eastAsia"/>
            <w:sz w:val="24"/>
            <w:rPrChange w:id="901" w:author="Gdmorning " w:date="2026-07-28T13:45:25Z">
              <w:rPr>
                <w:rFonts w:hint="eastAsia"/>
              </w:rPr>
            </w:rPrChange>
          </w:rPr>
          <w:t>、</w:t>
        </w:r>
      </w:ins>
      <w:del w:id="903" w:author="baowei li" w:date="2026-06-18T17:24:00Z">
        <w:r>
          <w:rPr>
            <w:rFonts w:hint="eastAsia"/>
            <w:sz w:val="24"/>
            <w:rPrChange w:id="904" w:author="Gdmorning " w:date="2026-07-28T13:45:25Z">
              <w:rPr>
                <w:rFonts w:hint="eastAsia"/>
              </w:rPr>
            </w:rPrChange>
          </w:rPr>
          <w:delText xml:space="preserve">. </w:delText>
        </w:r>
      </w:del>
      <w:r>
        <w:rPr>
          <w:rFonts w:hint="eastAsia"/>
          <w:sz w:val="24"/>
          <w:rPrChange w:id="906" w:author="Gdmorning " w:date="2026-07-28T13:45:25Z">
            <w:rPr>
              <w:rFonts w:hint="eastAsia"/>
            </w:rPr>
          </w:rPrChange>
        </w:rPr>
        <w:t>数据缓存：≤24小时/每次分析（500ms采样速率）</w:t>
      </w:r>
      <w:ins w:id="907" w:author="baowei li" w:date="2026-06-18T17:29:00Z">
        <w:r>
          <w:rPr>
            <w:rFonts w:hint="eastAsia"/>
            <w:sz w:val="24"/>
            <w:rPrChange w:id="908" w:author="Gdmorning " w:date="2026-07-28T13:45:25Z">
              <w:rPr>
                <w:rFonts w:hint="eastAsia"/>
              </w:rPr>
            </w:rPrChange>
          </w:rPr>
          <w:t>。</w:t>
        </w:r>
      </w:ins>
      <w:r>
        <w:rPr>
          <w:rFonts w:hint="eastAsia"/>
          <w:sz w:val="24"/>
          <w:rPrChange w:id="910" w:author="Gdmorning " w:date="2026-07-28T13:45:25Z">
            <w:rPr>
              <w:rFonts w:hint="eastAsia"/>
            </w:rPr>
          </w:rPrChange>
        </w:rPr>
        <w:t xml:space="preserve"> </w:t>
      </w:r>
    </w:p>
    <w:p w14:paraId="11325604">
      <w:pPr>
        <w:spacing w:line="360" w:lineRule="auto"/>
        <w:rPr>
          <w:sz w:val="24"/>
          <w:rPrChange w:id="911" w:author="Gdmorning " w:date="2026-07-28T13:45:25Z">
            <w:rPr/>
          </w:rPrChange>
        </w:rPr>
      </w:pPr>
      <w:del w:id="912" w:author="baowei li" w:date="2026-06-18T17:24:00Z">
        <w:r>
          <w:rPr>
            <w:rFonts w:hint="eastAsia"/>
            <w:sz w:val="24"/>
            <w:rPrChange w:id="913" w:author="Gdmorning " w:date="2026-07-28T13:45:25Z">
              <w:rPr>
                <w:rFonts w:hint="eastAsia"/>
              </w:rPr>
            </w:rPrChange>
          </w:rPr>
          <w:delText>2.</w:delText>
        </w:r>
      </w:del>
      <w:r>
        <w:rPr>
          <w:rFonts w:hint="eastAsia"/>
          <w:sz w:val="24"/>
          <w:rPrChange w:id="915" w:author="Gdmorning " w:date="2026-07-28T13:45:25Z">
            <w:rPr>
              <w:rFonts w:hint="eastAsia"/>
            </w:rPr>
          </w:rPrChange>
        </w:rPr>
        <w:t>7</w:t>
      </w:r>
      <w:ins w:id="916" w:author="baowei li" w:date="2026-06-18T17:24:00Z">
        <w:r>
          <w:rPr>
            <w:rFonts w:hint="eastAsia"/>
            <w:sz w:val="24"/>
            <w:rPrChange w:id="917" w:author="Gdmorning " w:date="2026-07-28T13:45:25Z">
              <w:rPr>
                <w:rFonts w:hint="eastAsia"/>
              </w:rPr>
            </w:rPrChange>
          </w:rPr>
          <w:t>、</w:t>
        </w:r>
      </w:ins>
      <w:del w:id="919" w:author="baowei li" w:date="2026-06-18T17:24:00Z">
        <w:r>
          <w:rPr>
            <w:rFonts w:hint="eastAsia"/>
            <w:sz w:val="24"/>
            <w:rPrChange w:id="920" w:author="Gdmorning " w:date="2026-07-28T13:45:25Z">
              <w:rPr>
                <w:rFonts w:hint="eastAsia"/>
              </w:rPr>
            </w:rPrChange>
          </w:rPr>
          <w:delText xml:space="preserve">. </w:delText>
        </w:r>
      </w:del>
      <w:r>
        <w:rPr>
          <w:rFonts w:hint="eastAsia"/>
          <w:sz w:val="24"/>
          <w:rPrChange w:id="922" w:author="Gdmorning " w:date="2026-07-28T13:45:25Z">
            <w:rPr>
              <w:rFonts w:hint="eastAsia"/>
            </w:rPr>
          </w:rPrChange>
        </w:rPr>
        <w:t>色谱软件</w:t>
      </w:r>
      <w:ins w:id="923" w:author="baowei li" w:date="2026-06-18T17:28:00Z">
        <w:r>
          <w:rPr>
            <w:rFonts w:hint="eastAsia"/>
            <w:sz w:val="24"/>
            <w:rPrChange w:id="924" w:author="Gdmorning " w:date="2026-07-28T13:45:25Z">
              <w:rPr>
                <w:rFonts w:hint="eastAsia"/>
              </w:rPr>
            </w:rPrChange>
          </w:rPr>
          <w:t>：</w:t>
        </w:r>
      </w:ins>
      <w:r>
        <w:rPr>
          <w:rFonts w:hint="eastAsia"/>
          <w:sz w:val="24"/>
          <w:rPrChange w:id="926" w:author="Gdmorning " w:date="2026-07-28T13:45:25Z">
            <w:rPr>
              <w:rFonts w:hint="eastAsia"/>
            </w:rPr>
          </w:rPrChange>
        </w:rPr>
        <w:t xml:space="preserve"> </w:t>
      </w:r>
    </w:p>
    <w:p w14:paraId="531AA215">
      <w:pPr>
        <w:spacing w:line="360" w:lineRule="auto"/>
        <w:rPr>
          <w:sz w:val="24"/>
          <w:rPrChange w:id="927" w:author="Gdmorning " w:date="2026-07-28T13:45:25Z">
            <w:rPr/>
          </w:rPrChange>
        </w:rPr>
      </w:pPr>
      <w:del w:id="928" w:author="baowei li" w:date="2026-06-18T17:24:00Z">
        <w:r>
          <w:rPr>
            <w:rFonts w:hint="eastAsia"/>
            <w:sz w:val="24"/>
            <w:rPrChange w:id="929" w:author="Gdmorning " w:date="2026-07-28T13:45:25Z">
              <w:rPr>
                <w:rFonts w:hint="eastAsia"/>
              </w:rPr>
            </w:rPrChange>
          </w:rPr>
          <w:delText>2.</w:delText>
        </w:r>
      </w:del>
      <w:r>
        <w:rPr>
          <w:rFonts w:hint="eastAsia"/>
          <w:sz w:val="24"/>
          <w:rPrChange w:id="931" w:author="Gdmorning " w:date="2026-07-28T13:45:25Z">
            <w:rPr>
              <w:rFonts w:hint="eastAsia"/>
            </w:rPr>
          </w:rPrChange>
        </w:rPr>
        <w:t>7.1</w:t>
      </w:r>
      <w:ins w:id="932" w:author="baowei li" w:date="2026-06-18T17:24:00Z">
        <w:r>
          <w:rPr>
            <w:rFonts w:hint="eastAsia"/>
            <w:sz w:val="24"/>
            <w:rPrChange w:id="933" w:author="Gdmorning " w:date="2026-07-28T13:45:25Z">
              <w:rPr>
                <w:rFonts w:hint="eastAsia"/>
              </w:rPr>
            </w:rPrChange>
          </w:rPr>
          <w:t>、</w:t>
        </w:r>
      </w:ins>
      <w:del w:id="935" w:author="baowei li" w:date="2026-06-18T17:24:00Z">
        <w:r>
          <w:rPr>
            <w:rFonts w:hint="eastAsia"/>
            <w:sz w:val="24"/>
            <w:rPrChange w:id="936" w:author="Gdmorning " w:date="2026-07-28T13:45:25Z">
              <w:rPr>
                <w:rFonts w:hint="eastAsia"/>
              </w:rPr>
            </w:rPrChange>
          </w:rPr>
          <w:delText xml:space="preserve">. </w:delText>
        </w:r>
      </w:del>
      <w:r>
        <w:rPr>
          <w:rFonts w:hint="eastAsia"/>
          <w:sz w:val="24"/>
          <w:rPrChange w:id="938" w:author="Gdmorning " w:date="2026-07-28T13:45:25Z">
            <w:rPr>
              <w:rFonts w:hint="eastAsia"/>
            </w:rPr>
          </w:rPrChange>
        </w:rPr>
        <w:t xml:space="preserve">可自动开关机，支持开发符合用户独自操作环境的用户界面，可进行不依赖数据采集环境的再解析。 </w:t>
      </w:r>
    </w:p>
    <w:p w14:paraId="3FC8D62C">
      <w:pPr>
        <w:spacing w:line="360" w:lineRule="auto"/>
        <w:rPr>
          <w:sz w:val="24"/>
          <w:rPrChange w:id="939" w:author="Gdmorning " w:date="2026-07-28T13:45:25Z">
            <w:rPr/>
          </w:rPrChange>
        </w:rPr>
      </w:pPr>
      <w:del w:id="940" w:author="baowei li" w:date="2026-06-18T17:24:00Z">
        <w:r>
          <w:rPr>
            <w:rFonts w:hint="eastAsia"/>
            <w:sz w:val="24"/>
            <w:rPrChange w:id="941" w:author="Gdmorning " w:date="2026-07-28T13:45:25Z">
              <w:rPr>
                <w:rFonts w:hint="eastAsia"/>
              </w:rPr>
            </w:rPrChange>
          </w:rPr>
          <w:delText>2.</w:delText>
        </w:r>
      </w:del>
      <w:r>
        <w:rPr>
          <w:rFonts w:hint="eastAsia"/>
          <w:sz w:val="24"/>
          <w:rPrChange w:id="943" w:author="Gdmorning " w:date="2026-07-28T13:45:25Z">
            <w:rPr>
              <w:rFonts w:hint="eastAsia"/>
            </w:rPr>
          </w:rPrChange>
        </w:rPr>
        <w:t>7.2</w:t>
      </w:r>
      <w:ins w:id="944" w:author="baowei li" w:date="2026-06-18T17:24:00Z">
        <w:r>
          <w:rPr>
            <w:rFonts w:hint="eastAsia"/>
            <w:sz w:val="24"/>
            <w:rPrChange w:id="945" w:author="Gdmorning " w:date="2026-07-28T13:45:25Z">
              <w:rPr>
                <w:rFonts w:hint="eastAsia"/>
              </w:rPr>
            </w:rPrChange>
          </w:rPr>
          <w:t>、</w:t>
        </w:r>
      </w:ins>
      <w:del w:id="947" w:author="baowei li" w:date="2026-06-18T17:24:00Z">
        <w:r>
          <w:rPr>
            <w:rFonts w:hint="eastAsia"/>
            <w:sz w:val="24"/>
            <w:rPrChange w:id="948" w:author="Gdmorning " w:date="2026-07-28T13:45:25Z">
              <w:rPr>
                <w:rFonts w:hint="eastAsia"/>
              </w:rPr>
            </w:rPrChange>
          </w:rPr>
          <w:delText xml:space="preserve">. </w:delText>
        </w:r>
      </w:del>
      <w:r>
        <w:rPr>
          <w:rFonts w:hint="eastAsia"/>
          <w:sz w:val="24"/>
          <w:rPrChange w:id="950" w:author="Gdmorning " w:date="2026-07-28T13:45:25Z">
            <w:rPr>
              <w:rFonts w:hint="eastAsia"/>
            </w:rPr>
          </w:rPrChange>
        </w:rPr>
        <w:t xml:space="preserve">报告的编辑和排版：结果可以有单个报告和综合报告。报告的版式可以编排。 </w:t>
      </w:r>
    </w:p>
    <w:p w14:paraId="16CD27F5">
      <w:pPr>
        <w:spacing w:line="360" w:lineRule="auto"/>
        <w:rPr>
          <w:sz w:val="24"/>
          <w:rPrChange w:id="951" w:author="Gdmorning " w:date="2026-07-28T13:45:25Z">
            <w:rPr/>
          </w:rPrChange>
        </w:rPr>
      </w:pPr>
      <w:del w:id="952" w:author="baowei li" w:date="2026-06-18T17:24:00Z">
        <w:r>
          <w:rPr>
            <w:rFonts w:hint="eastAsia"/>
            <w:sz w:val="24"/>
            <w:rPrChange w:id="953" w:author="Gdmorning " w:date="2026-07-28T13:45:25Z">
              <w:rPr>
                <w:rFonts w:hint="eastAsia"/>
              </w:rPr>
            </w:rPrChange>
          </w:rPr>
          <w:delText>2.</w:delText>
        </w:r>
      </w:del>
      <w:r>
        <w:rPr>
          <w:rFonts w:hint="eastAsia"/>
          <w:sz w:val="24"/>
          <w:rPrChange w:id="955" w:author="Gdmorning " w:date="2026-07-28T13:45:25Z">
            <w:rPr>
              <w:rFonts w:hint="eastAsia"/>
            </w:rPr>
          </w:rPrChange>
        </w:rPr>
        <w:t>7.3</w:t>
      </w:r>
      <w:ins w:id="956" w:author="baowei li" w:date="2026-06-18T17:24:00Z">
        <w:r>
          <w:rPr>
            <w:rFonts w:hint="eastAsia"/>
            <w:sz w:val="24"/>
            <w:rPrChange w:id="957" w:author="Gdmorning " w:date="2026-07-28T13:45:25Z">
              <w:rPr>
                <w:rFonts w:hint="eastAsia"/>
              </w:rPr>
            </w:rPrChange>
          </w:rPr>
          <w:t>、</w:t>
        </w:r>
      </w:ins>
      <w:del w:id="959" w:author="baowei li" w:date="2026-06-18T17:24:00Z">
        <w:r>
          <w:rPr>
            <w:rFonts w:hint="eastAsia"/>
            <w:sz w:val="24"/>
            <w:rPrChange w:id="960" w:author="Gdmorning " w:date="2026-07-28T13:45:25Z">
              <w:rPr>
                <w:rFonts w:hint="eastAsia"/>
              </w:rPr>
            </w:rPrChange>
          </w:rPr>
          <w:delText xml:space="preserve">. </w:delText>
        </w:r>
      </w:del>
      <w:r>
        <w:rPr>
          <w:rFonts w:hint="eastAsia"/>
          <w:sz w:val="24"/>
          <w:rPrChange w:id="962" w:author="Gdmorning " w:date="2026-07-28T13:45:25Z">
            <w:rPr>
              <w:rFonts w:hint="eastAsia"/>
            </w:rPr>
          </w:rPrChange>
        </w:rPr>
        <w:t xml:space="preserve">数据完整性安全性的相关要求：应符合相关法规的要求，具有审计追踪功能。 </w:t>
      </w:r>
    </w:p>
    <w:p w14:paraId="5782B0E7">
      <w:pPr>
        <w:spacing w:line="360" w:lineRule="auto"/>
        <w:rPr>
          <w:sz w:val="24"/>
          <w:rPrChange w:id="963" w:author="Gdmorning " w:date="2026-07-28T13:45:25Z">
            <w:rPr/>
          </w:rPrChange>
        </w:rPr>
      </w:pPr>
      <w:del w:id="964" w:author="baowei li" w:date="2026-06-18T17:24:00Z">
        <w:r>
          <w:rPr>
            <w:rFonts w:hint="eastAsia"/>
            <w:sz w:val="24"/>
            <w:rPrChange w:id="965" w:author="Gdmorning " w:date="2026-07-28T13:45:25Z">
              <w:rPr>
                <w:rFonts w:hint="eastAsia"/>
              </w:rPr>
            </w:rPrChange>
          </w:rPr>
          <w:delText>2.</w:delText>
        </w:r>
      </w:del>
      <w:r>
        <w:rPr>
          <w:rFonts w:hint="eastAsia"/>
          <w:sz w:val="24"/>
          <w:rPrChange w:id="967" w:author="Gdmorning " w:date="2026-07-28T13:45:25Z">
            <w:rPr>
              <w:rFonts w:hint="eastAsia"/>
            </w:rPr>
          </w:rPrChange>
        </w:rPr>
        <w:t>7.4</w:t>
      </w:r>
      <w:ins w:id="968" w:author="baowei li" w:date="2026-06-18T17:24:00Z">
        <w:r>
          <w:rPr>
            <w:rFonts w:hint="eastAsia"/>
            <w:sz w:val="24"/>
            <w:rPrChange w:id="969" w:author="Gdmorning " w:date="2026-07-28T13:45:25Z">
              <w:rPr>
                <w:rFonts w:hint="eastAsia"/>
              </w:rPr>
            </w:rPrChange>
          </w:rPr>
          <w:t>、</w:t>
        </w:r>
      </w:ins>
      <w:del w:id="971" w:author="baowei li" w:date="2026-06-18T17:24:00Z">
        <w:r>
          <w:rPr>
            <w:rFonts w:hint="eastAsia"/>
            <w:sz w:val="24"/>
            <w:rPrChange w:id="972" w:author="Gdmorning " w:date="2026-07-28T13:45:25Z">
              <w:rPr>
                <w:rFonts w:hint="eastAsia"/>
              </w:rPr>
            </w:rPrChange>
          </w:rPr>
          <w:delText xml:space="preserve">. </w:delText>
        </w:r>
      </w:del>
      <w:r>
        <w:rPr>
          <w:rFonts w:hint="eastAsia"/>
          <w:sz w:val="24"/>
          <w:rPrChange w:id="974" w:author="Gdmorning " w:date="2026-07-28T13:45:25Z">
            <w:rPr>
              <w:rFonts w:hint="eastAsia"/>
            </w:rPr>
          </w:rPrChange>
        </w:rPr>
        <w:t>数据处理: 具有3D数据和紫外光谱图比较功能</w:t>
      </w:r>
      <w:ins w:id="975" w:author="baowei li" w:date="2026-06-18T17:34:00Z">
        <w:r>
          <w:rPr>
            <w:rFonts w:hint="eastAsia"/>
            <w:sz w:val="24"/>
            <w:rPrChange w:id="976" w:author="Gdmorning " w:date="2026-07-28T13:45:25Z">
              <w:rPr>
                <w:rFonts w:hint="eastAsia"/>
              </w:rPr>
            </w:rPrChange>
          </w:rPr>
          <w:t>。</w:t>
        </w:r>
      </w:ins>
    </w:p>
    <w:p w14:paraId="4BC97206">
      <w:pPr>
        <w:numPr>
          <w:ilvl w:val="0"/>
          <w:numId w:val="0"/>
        </w:numPr>
        <w:tabs>
          <w:tab w:val="left" w:pos="312"/>
        </w:tabs>
        <w:spacing w:line="360" w:lineRule="auto"/>
        <w:rPr>
          <w:rFonts w:hint="eastAsia" w:ascii="宋体" w:hAnsi="宋体" w:cs="微软雅黑"/>
          <w:b/>
          <w:bCs/>
          <w:sz w:val="24"/>
          <w:rPrChange w:id="979" w:author="Gdmorning " w:date="2026-07-28T13:45:25Z">
            <w:rPr>
              <w:rFonts w:hint="eastAsia" w:ascii="宋体" w:hAnsi="宋体" w:cs="微软雅黑"/>
              <w:b/>
              <w:bCs/>
              <w:sz w:val="24"/>
            </w:rPr>
          </w:rPrChange>
        </w:rPr>
        <w:pPrChange w:id="978" w:author="baowei li" w:date="2026-06-18T17:24:00Z">
          <w:pPr>
            <w:numPr>
              <w:ilvl w:val="0"/>
              <w:numId w:val="3"/>
            </w:numPr>
            <w:spacing w:line="360" w:lineRule="auto"/>
          </w:pPr>
        </w:pPrChange>
      </w:pPr>
      <w:ins w:id="980" w:author="baowei li" w:date="2026-06-18T17:25:00Z">
        <w:r>
          <w:rPr>
            <w:rFonts w:hint="eastAsia" w:ascii="宋体" w:hAnsi="宋体" w:cs="微软雅黑"/>
            <w:b/>
            <w:bCs/>
            <w:sz w:val="24"/>
            <w:rPrChange w:id="981" w:author="Gdmorning " w:date="2026-07-28T13:45:25Z">
              <w:rPr>
                <w:rFonts w:hint="eastAsia" w:ascii="宋体" w:hAnsi="宋体" w:cs="微软雅黑"/>
                <w:b/>
                <w:bCs/>
                <w:sz w:val="24"/>
              </w:rPr>
            </w:rPrChange>
          </w:rPr>
          <w:t>三、</w:t>
        </w:r>
      </w:ins>
      <w:r>
        <w:rPr>
          <w:rFonts w:hint="eastAsia" w:ascii="宋体" w:hAnsi="宋体" w:cs="微软雅黑"/>
          <w:b/>
          <w:bCs/>
          <w:sz w:val="24"/>
          <w:rPrChange w:id="983" w:author="Gdmorning " w:date="2026-07-28T13:45:25Z">
            <w:rPr>
              <w:rFonts w:hint="eastAsia" w:ascii="宋体" w:hAnsi="宋体" w:cs="微软雅黑"/>
              <w:b/>
              <w:bCs/>
              <w:sz w:val="24"/>
            </w:rPr>
          </w:rPrChange>
        </w:rPr>
        <w:t>配置</w:t>
      </w:r>
      <w:del w:id="984" w:author="baowei li" w:date="2026-06-18T17:25:00Z">
        <w:r>
          <w:rPr>
            <w:rFonts w:hint="eastAsia" w:ascii="宋体" w:hAnsi="宋体" w:cs="微软雅黑"/>
            <w:b/>
            <w:bCs/>
            <w:sz w:val="24"/>
            <w:rPrChange w:id="985" w:author="Gdmorning " w:date="2026-07-28T13:45:25Z">
              <w:rPr>
                <w:rFonts w:hint="eastAsia" w:ascii="宋体" w:hAnsi="宋体" w:cs="微软雅黑"/>
                <w:b/>
                <w:bCs/>
                <w:sz w:val="24"/>
              </w:rPr>
            </w:rPrChange>
          </w:rPr>
          <w:delText>清单</w:delText>
        </w:r>
      </w:del>
      <w:ins w:id="987" w:author="baowei li" w:date="2026-06-18T17:25:00Z">
        <w:r>
          <w:rPr>
            <w:rFonts w:hint="eastAsia" w:ascii="宋体" w:hAnsi="宋体" w:cs="微软雅黑"/>
            <w:b/>
            <w:bCs/>
            <w:sz w:val="24"/>
            <w:rPrChange w:id="988" w:author="Gdmorning " w:date="2026-07-28T13:45:25Z">
              <w:rPr>
                <w:rFonts w:hint="eastAsia" w:ascii="宋体" w:hAnsi="宋体" w:cs="微软雅黑"/>
                <w:b/>
                <w:bCs/>
                <w:sz w:val="24"/>
              </w:rPr>
            </w:rPrChange>
          </w:rPr>
          <w:t>：</w:t>
        </w:r>
      </w:ins>
    </w:p>
    <w:p w14:paraId="0A281D6F">
      <w:pPr>
        <w:pStyle w:val="14"/>
        <w:spacing w:line="360" w:lineRule="auto"/>
        <w:ind w:firstLine="0" w:firstLineChars="0"/>
        <w:rPr>
          <w:sz w:val="24"/>
          <w:rPrChange w:id="990" w:author="Gdmorning " w:date="2026-07-28T13:45:25Z">
            <w:rPr/>
          </w:rPrChange>
        </w:rPr>
      </w:pPr>
      <w:del w:id="991" w:author="baowei li" w:date="2026-06-18T17:25:00Z">
        <w:r>
          <w:rPr>
            <w:rFonts w:hint="eastAsia"/>
            <w:sz w:val="24"/>
            <w:rPrChange w:id="992" w:author="Gdmorning " w:date="2026-07-28T13:45:25Z">
              <w:rPr>
                <w:rFonts w:hint="eastAsia"/>
              </w:rPr>
            </w:rPrChange>
          </w:rPr>
          <w:delText>3.</w:delText>
        </w:r>
      </w:del>
      <w:r>
        <w:rPr>
          <w:rFonts w:hint="eastAsia"/>
          <w:sz w:val="24"/>
          <w:rPrChange w:id="994" w:author="Gdmorning " w:date="2026-07-28T13:45:25Z">
            <w:rPr>
              <w:rFonts w:hint="eastAsia"/>
            </w:rPr>
          </w:rPrChange>
        </w:rPr>
        <w:t>1</w:t>
      </w:r>
      <w:ins w:id="995" w:author="baowei li" w:date="2026-06-18T17:26:00Z">
        <w:r>
          <w:rPr>
            <w:rFonts w:hint="eastAsia"/>
            <w:sz w:val="24"/>
            <w:rPrChange w:id="996" w:author="Gdmorning " w:date="2026-07-28T13:45:25Z">
              <w:rPr>
                <w:rFonts w:hint="eastAsia"/>
              </w:rPr>
            </w:rPrChange>
          </w:rPr>
          <w:t>、</w:t>
        </w:r>
      </w:ins>
      <w:del w:id="998" w:author="baowei li" w:date="2026-06-18T17:26:00Z">
        <w:r>
          <w:rPr>
            <w:rFonts w:hint="eastAsia"/>
            <w:sz w:val="24"/>
            <w:rPrChange w:id="999" w:author="Gdmorning " w:date="2026-07-28T13:45:25Z">
              <w:rPr>
                <w:rFonts w:hint="eastAsia"/>
              </w:rPr>
            </w:rPrChange>
          </w:rPr>
          <w:delText xml:space="preserve">. </w:delText>
        </w:r>
      </w:del>
      <w:r>
        <w:rPr>
          <w:rFonts w:hint="eastAsia"/>
          <w:sz w:val="24"/>
          <w:rPrChange w:id="1001" w:author="Gdmorning " w:date="2026-07-28T13:45:25Z">
            <w:rPr>
              <w:rFonts w:hint="eastAsia"/>
            </w:rPr>
          </w:rPrChange>
        </w:rPr>
        <w:t>高压输液泵 2套</w:t>
      </w:r>
      <w:ins w:id="1002" w:author="baowei li" w:date="2026-06-18T17:26:00Z">
        <w:r>
          <w:rPr>
            <w:rFonts w:hint="eastAsia"/>
            <w:sz w:val="24"/>
            <w:rPrChange w:id="1003" w:author="Gdmorning " w:date="2026-07-28T13:45:25Z">
              <w:rPr>
                <w:rFonts w:hint="eastAsia"/>
              </w:rPr>
            </w:rPrChange>
          </w:rPr>
          <w:t>。</w:t>
        </w:r>
      </w:ins>
      <w:r>
        <w:rPr>
          <w:rFonts w:hint="eastAsia"/>
          <w:sz w:val="24"/>
          <w:rPrChange w:id="1005" w:author="Gdmorning " w:date="2026-07-28T13:45:25Z">
            <w:rPr>
              <w:rFonts w:hint="eastAsia"/>
            </w:rPr>
          </w:rPrChange>
        </w:rPr>
        <w:t xml:space="preserve"> </w:t>
      </w:r>
    </w:p>
    <w:p w14:paraId="3FFDE937">
      <w:pPr>
        <w:pStyle w:val="14"/>
        <w:spacing w:line="360" w:lineRule="auto"/>
        <w:ind w:firstLine="0" w:firstLineChars="0"/>
        <w:rPr>
          <w:sz w:val="24"/>
          <w:rPrChange w:id="1006" w:author="Gdmorning " w:date="2026-07-28T13:45:25Z">
            <w:rPr/>
          </w:rPrChange>
        </w:rPr>
      </w:pPr>
      <w:del w:id="1007" w:author="baowei li" w:date="2026-06-18T17:25:00Z">
        <w:r>
          <w:rPr>
            <w:rFonts w:hint="eastAsia"/>
            <w:sz w:val="24"/>
            <w:rPrChange w:id="1008" w:author="Gdmorning " w:date="2026-07-28T13:45:25Z">
              <w:rPr>
                <w:rFonts w:hint="eastAsia"/>
              </w:rPr>
            </w:rPrChange>
          </w:rPr>
          <w:delText>3.</w:delText>
        </w:r>
      </w:del>
      <w:r>
        <w:rPr>
          <w:rFonts w:hint="eastAsia"/>
          <w:sz w:val="24"/>
          <w:rPrChange w:id="1010" w:author="Gdmorning " w:date="2026-07-28T13:45:25Z">
            <w:rPr>
              <w:rFonts w:hint="eastAsia"/>
            </w:rPr>
          </w:rPrChange>
        </w:rPr>
        <w:t>2</w:t>
      </w:r>
      <w:ins w:id="1011" w:author="baowei li" w:date="2026-06-18T17:26:00Z">
        <w:r>
          <w:rPr>
            <w:rFonts w:hint="eastAsia"/>
            <w:sz w:val="24"/>
            <w:rPrChange w:id="1012" w:author="Gdmorning " w:date="2026-07-28T13:45:25Z">
              <w:rPr>
                <w:rFonts w:hint="eastAsia"/>
              </w:rPr>
            </w:rPrChange>
          </w:rPr>
          <w:t>、</w:t>
        </w:r>
      </w:ins>
      <w:del w:id="1014" w:author="baowei li" w:date="2026-06-18T17:26:00Z">
        <w:r>
          <w:rPr>
            <w:rFonts w:hint="eastAsia"/>
            <w:sz w:val="24"/>
            <w:rPrChange w:id="1015" w:author="Gdmorning " w:date="2026-07-28T13:45:25Z">
              <w:rPr>
                <w:rFonts w:hint="eastAsia"/>
              </w:rPr>
            </w:rPrChange>
          </w:rPr>
          <w:delText xml:space="preserve">. </w:delText>
        </w:r>
      </w:del>
      <w:r>
        <w:rPr>
          <w:rFonts w:hint="eastAsia"/>
          <w:sz w:val="24"/>
          <w:rPrChange w:id="1017" w:author="Gdmorning " w:date="2026-07-28T13:45:25Z">
            <w:rPr>
              <w:rFonts w:hint="eastAsia"/>
            </w:rPr>
          </w:rPrChange>
        </w:rPr>
        <w:t>在线脱气机 1套</w:t>
      </w:r>
      <w:ins w:id="1018" w:author="baowei li" w:date="2026-06-18T17:26:00Z">
        <w:r>
          <w:rPr>
            <w:rFonts w:hint="eastAsia"/>
            <w:sz w:val="24"/>
            <w:rPrChange w:id="1019" w:author="Gdmorning " w:date="2026-07-28T13:45:25Z">
              <w:rPr>
                <w:rFonts w:hint="eastAsia"/>
              </w:rPr>
            </w:rPrChange>
          </w:rPr>
          <w:t>。</w:t>
        </w:r>
      </w:ins>
      <w:r>
        <w:rPr>
          <w:rFonts w:hint="eastAsia"/>
          <w:sz w:val="24"/>
          <w:rPrChange w:id="1021" w:author="Gdmorning " w:date="2026-07-28T13:45:25Z">
            <w:rPr>
              <w:rFonts w:hint="eastAsia"/>
            </w:rPr>
          </w:rPrChange>
        </w:rPr>
        <w:t xml:space="preserve"> </w:t>
      </w:r>
    </w:p>
    <w:p w14:paraId="0AE8BE2C">
      <w:pPr>
        <w:pStyle w:val="14"/>
        <w:spacing w:line="360" w:lineRule="auto"/>
        <w:ind w:firstLine="0" w:firstLineChars="0"/>
        <w:rPr>
          <w:sz w:val="24"/>
          <w:rPrChange w:id="1022" w:author="Gdmorning " w:date="2026-07-28T13:45:25Z">
            <w:rPr/>
          </w:rPrChange>
        </w:rPr>
      </w:pPr>
      <w:del w:id="1023" w:author="baowei li" w:date="2026-06-18T17:25:00Z">
        <w:r>
          <w:rPr>
            <w:rFonts w:hint="eastAsia"/>
            <w:sz w:val="24"/>
            <w:rPrChange w:id="1024" w:author="Gdmorning " w:date="2026-07-28T13:45:25Z">
              <w:rPr>
                <w:rFonts w:hint="eastAsia"/>
              </w:rPr>
            </w:rPrChange>
          </w:rPr>
          <w:delText>3.</w:delText>
        </w:r>
      </w:del>
      <w:r>
        <w:rPr>
          <w:rFonts w:hint="eastAsia"/>
          <w:sz w:val="24"/>
          <w:rPrChange w:id="1026" w:author="Gdmorning " w:date="2026-07-28T13:45:25Z">
            <w:rPr>
              <w:rFonts w:hint="eastAsia"/>
            </w:rPr>
          </w:rPrChange>
        </w:rPr>
        <w:t>3</w:t>
      </w:r>
      <w:ins w:id="1027" w:author="baowei li" w:date="2026-06-18T17:26:00Z">
        <w:r>
          <w:rPr>
            <w:rFonts w:hint="eastAsia"/>
            <w:sz w:val="24"/>
            <w:rPrChange w:id="1028" w:author="Gdmorning " w:date="2026-07-28T13:45:25Z">
              <w:rPr>
                <w:rFonts w:hint="eastAsia"/>
              </w:rPr>
            </w:rPrChange>
          </w:rPr>
          <w:t>、</w:t>
        </w:r>
      </w:ins>
      <w:del w:id="1030" w:author="baowei li" w:date="2026-06-18T17:26:00Z">
        <w:r>
          <w:rPr>
            <w:rFonts w:hint="eastAsia"/>
            <w:sz w:val="24"/>
            <w:rPrChange w:id="1031" w:author="Gdmorning " w:date="2026-07-28T13:45:25Z">
              <w:rPr>
                <w:rFonts w:hint="eastAsia"/>
              </w:rPr>
            </w:rPrChange>
          </w:rPr>
          <w:delText xml:space="preserve">. </w:delText>
        </w:r>
      </w:del>
      <w:r>
        <w:rPr>
          <w:rFonts w:hint="eastAsia"/>
          <w:sz w:val="24"/>
          <w:rPrChange w:id="1033" w:author="Gdmorning " w:date="2026-07-28T13:45:25Z">
            <w:rPr>
              <w:rFonts w:hint="eastAsia"/>
            </w:rPr>
          </w:rPrChange>
        </w:rPr>
        <w:t>控温自动进样器 1套</w:t>
      </w:r>
      <w:ins w:id="1034" w:author="baowei li" w:date="2026-06-18T17:26:00Z">
        <w:r>
          <w:rPr>
            <w:rFonts w:hint="eastAsia"/>
            <w:sz w:val="24"/>
            <w:rPrChange w:id="1035" w:author="Gdmorning " w:date="2026-07-28T13:45:25Z">
              <w:rPr>
                <w:rFonts w:hint="eastAsia"/>
              </w:rPr>
            </w:rPrChange>
          </w:rPr>
          <w:t>。</w:t>
        </w:r>
      </w:ins>
      <w:r>
        <w:rPr>
          <w:rFonts w:hint="eastAsia"/>
          <w:sz w:val="24"/>
          <w:rPrChange w:id="1037" w:author="Gdmorning " w:date="2026-07-28T13:45:25Z">
            <w:rPr>
              <w:rFonts w:hint="eastAsia"/>
            </w:rPr>
          </w:rPrChange>
        </w:rPr>
        <w:t xml:space="preserve"> </w:t>
      </w:r>
    </w:p>
    <w:p w14:paraId="1DD453A3">
      <w:pPr>
        <w:pStyle w:val="14"/>
        <w:spacing w:line="360" w:lineRule="auto"/>
        <w:ind w:firstLine="0" w:firstLineChars="0"/>
        <w:rPr>
          <w:sz w:val="24"/>
          <w:rPrChange w:id="1038" w:author="Gdmorning " w:date="2026-07-28T13:45:25Z">
            <w:rPr/>
          </w:rPrChange>
        </w:rPr>
      </w:pPr>
      <w:del w:id="1039" w:author="baowei li" w:date="2026-06-18T17:25:00Z">
        <w:r>
          <w:rPr>
            <w:rFonts w:hint="eastAsia"/>
            <w:sz w:val="24"/>
            <w:rPrChange w:id="1040" w:author="Gdmorning " w:date="2026-07-28T13:45:25Z">
              <w:rPr>
                <w:rFonts w:hint="eastAsia"/>
              </w:rPr>
            </w:rPrChange>
          </w:rPr>
          <w:delText>3.</w:delText>
        </w:r>
      </w:del>
      <w:r>
        <w:rPr>
          <w:rFonts w:hint="eastAsia"/>
          <w:sz w:val="24"/>
          <w:rPrChange w:id="1042" w:author="Gdmorning " w:date="2026-07-28T13:45:25Z">
            <w:rPr>
              <w:rFonts w:hint="eastAsia"/>
            </w:rPr>
          </w:rPrChange>
        </w:rPr>
        <w:t>4</w:t>
      </w:r>
      <w:ins w:id="1043" w:author="baowei li" w:date="2026-06-18T17:26:00Z">
        <w:r>
          <w:rPr>
            <w:rFonts w:hint="eastAsia"/>
            <w:sz w:val="24"/>
            <w:rPrChange w:id="1044" w:author="Gdmorning " w:date="2026-07-28T13:45:25Z">
              <w:rPr>
                <w:rFonts w:hint="eastAsia"/>
              </w:rPr>
            </w:rPrChange>
          </w:rPr>
          <w:t>、</w:t>
        </w:r>
      </w:ins>
      <w:del w:id="1046" w:author="baowei li" w:date="2026-06-18T17:26:00Z">
        <w:r>
          <w:rPr>
            <w:rFonts w:hint="eastAsia"/>
            <w:sz w:val="24"/>
            <w:rPrChange w:id="1047" w:author="Gdmorning " w:date="2026-07-28T13:45:25Z">
              <w:rPr>
                <w:rFonts w:hint="eastAsia"/>
              </w:rPr>
            </w:rPrChange>
          </w:rPr>
          <w:delText xml:space="preserve">. </w:delText>
        </w:r>
      </w:del>
      <w:r>
        <w:rPr>
          <w:rFonts w:hint="eastAsia"/>
          <w:sz w:val="24"/>
          <w:rPrChange w:id="1049" w:author="Gdmorning " w:date="2026-07-28T13:45:25Z">
            <w:rPr>
              <w:rFonts w:hint="eastAsia"/>
            </w:rPr>
          </w:rPrChange>
        </w:rPr>
        <w:t>柱温箱 1套</w:t>
      </w:r>
      <w:ins w:id="1050" w:author="baowei li" w:date="2026-06-18T17:26:00Z">
        <w:r>
          <w:rPr>
            <w:rFonts w:hint="eastAsia"/>
            <w:sz w:val="24"/>
            <w:rPrChange w:id="1051" w:author="Gdmorning " w:date="2026-07-28T13:45:25Z">
              <w:rPr>
                <w:rFonts w:hint="eastAsia"/>
              </w:rPr>
            </w:rPrChange>
          </w:rPr>
          <w:t>。</w:t>
        </w:r>
      </w:ins>
      <w:r>
        <w:rPr>
          <w:rFonts w:hint="eastAsia"/>
          <w:sz w:val="24"/>
          <w:rPrChange w:id="1053" w:author="Gdmorning " w:date="2026-07-28T13:45:25Z">
            <w:rPr>
              <w:rFonts w:hint="eastAsia"/>
            </w:rPr>
          </w:rPrChange>
        </w:rPr>
        <w:t xml:space="preserve"> </w:t>
      </w:r>
    </w:p>
    <w:p w14:paraId="759949C9">
      <w:pPr>
        <w:pStyle w:val="14"/>
        <w:numPr>
          <w:ilvl w:val="0"/>
          <w:numId w:val="0"/>
        </w:numPr>
        <w:spacing w:line="360" w:lineRule="auto"/>
        <w:ind w:left="0" w:firstLine="0" w:firstLineChars="0"/>
        <w:rPr>
          <w:del w:id="1055" w:author="baowei li" w:date="2026-06-18T17:26:00Z"/>
          <w:sz w:val="24"/>
          <w:rPrChange w:id="1056" w:author="Gdmorning " w:date="2026-07-28T13:45:25Z">
            <w:rPr>
              <w:del w:id="1057" w:author="baowei li" w:date="2026-06-18T17:26:00Z"/>
            </w:rPr>
          </w:rPrChange>
        </w:rPr>
        <w:pPrChange w:id="1054" w:author="baowei li" w:date="2026-06-18T17:26:00Z">
          <w:pPr>
            <w:pStyle w:val="14"/>
            <w:numPr>
              <w:ilvl w:val="1"/>
              <w:numId w:val="4"/>
            </w:numPr>
            <w:spacing w:line="360" w:lineRule="auto"/>
            <w:ind w:left="360" w:hanging="360" w:firstLineChars="0"/>
          </w:pPr>
        </w:pPrChange>
      </w:pPr>
      <w:del w:id="1058" w:author="baowei li" w:date="2026-06-18T17:25:00Z">
        <w:r>
          <w:rPr>
            <w:rFonts w:hint="eastAsia"/>
            <w:sz w:val="24"/>
            <w:rPrChange w:id="1059" w:author="Gdmorning " w:date="2026-07-28T13:45:25Z">
              <w:rPr>
                <w:rFonts w:hint="eastAsia"/>
              </w:rPr>
            </w:rPrChange>
          </w:rPr>
          <w:delText>3.</w:delText>
        </w:r>
      </w:del>
      <w:r>
        <w:rPr>
          <w:rFonts w:hint="eastAsia"/>
          <w:sz w:val="24"/>
          <w:rPrChange w:id="1061" w:author="Gdmorning " w:date="2026-07-28T13:45:25Z">
            <w:rPr>
              <w:rFonts w:hint="eastAsia"/>
            </w:rPr>
          </w:rPrChange>
        </w:rPr>
        <w:t>5</w:t>
      </w:r>
      <w:del w:id="1062" w:author="baowei li" w:date="2026-06-18T17:26:00Z">
        <w:r>
          <w:rPr>
            <w:rFonts w:hint="eastAsia"/>
            <w:sz w:val="24"/>
            <w:rPrChange w:id="1063" w:author="Gdmorning " w:date="2026-07-28T13:45:25Z">
              <w:rPr>
                <w:rFonts w:hint="eastAsia"/>
              </w:rPr>
            </w:rPrChange>
          </w:rPr>
          <w:delText>.</w:delText>
        </w:r>
      </w:del>
      <w:ins w:id="1065" w:author="baowei li" w:date="2026-06-18T17:26:00Z">
        <w:r>
          <w:rPr>
            <w:rFonts w:hint="eastAsia"/>
            <w:sz w:val="24"/>
            <w:rPrChange w:id="1066" w:author="Gdmorning " w:date="2026-07-28T13:45:25Z">
              <w:rPr>
                <w:rFonts w:hint="eastAsia"/>
              </w:rPr>
            </w:rPrChange>
          </w:rPr>
          <w:t>、</w:t>
        </w:r>
      </w:ins>
      <w:del w:id="1068" w:author="baowei li" w:date="2026-06-18T17:26:00Z">
        <w:r>
          <w:rPr>
            <w:rFonts w:hint="eastAsia"/>
            <w:sz w:val="24"/>
            <w:rPrChange w:id="1069" w:author="Gdmorning " w:date="2026-07-28T13:45:25Z">
              <w:rPr>
                <w:rFonts w:hint="eastAsia"/>
              </w:rPr>
            </w:rPrChange>
          </w:rPr>
          <w:delText xml:space="preserve"> </w:delText>
        </w:r>
      </w:del>
      <w:r>
        <w:rPr>
          <w:rFonts w:hint="eastAsia"/>
          <w:sz w:val="24"/>
          <w:rPrChange w:id="1071" w:author="Gdmorning " w:date="2026-07-28T13:45:25Z">
            <w:rPr>
              <w:rFonts w:hint="eastAsia"/>
            </w:rPr>
          </w:rPrChange>
        </w:rPr>
        <w:t>全波长紫外检测器 1套</w:t>
      </w:r>
      <w:ins w:id="1072" w:author="baowei li" w:date="2026-06-18T17:26:00Z">
        <w:r>
          <w:rPr>
            <w:rFonts w:hint="eastAsia"/>
            <w:sz w:val="24"/>
            <w:rPrChange w:id="1073" w:author="Gdmorning " w:date="2026-07-28T13:45:25Z">
              <w:rPr>
                <w:rFonts w:hint="eastAsia"/>
              </w:rPr>
            </w:rPrChange>
          </w:rPr>
          <w:t>。</w:t>
        </w:r>
      </w:ins>
      <w:r>
        <w:rPr>
          <w:rFonts w:hint="eastAsia"/>
          <w:sz w:val="24"/>
          <w:rPrChange w:id="1075" w:author="Gdmorning " w:date="2026-07-28T13:45:25Z">
            <w:rPr>
              <w:rFonts w:hint="eastAsia"/>
            </w:rPr>
          </w:rPrChange>
        </w:rPr>
        <w:t xml:space="preserve"> </w:t>
      </w:r>
    </w:p>
    <w:p w14:paraId="14B09F5B">
      <w:pPr>
        <w:pStyle w:val="14"/>
        <w:spacing w:line="360" w:lineRule="auto"/>
        <w:ind w:firstLine="0" w:firstLineChars="0"/>
        <w:rPr>
          <w:ins w:id="1076" w:author="baowei li" w:date="2026-06-18T17:26:00Z"/>
          <w:sz w:val="24"/>
          <w:rPrChange w:id="1077" w:author="Gdmorning " w:date="2026-07-28T13:45:25Z">
            <w:rPr>
              <w:ins w:id="1078" w:author="baowei li" w:date="2026-06-18T17:26:00Z"/>
            </w:rPr>
          </w:rPrChange>
        </w:rPr>
      </w:pPr>
    </w:p>
    <w:p w14:paraId="56DE18EF">
      <w:pPr>
        <w:pStyle w:val="14"/>
        <w:numPr>
          <w:ilvl w:val="0"/>
          <w:numId w:val="0"/>
        </w:numPr>
        <w:spacing w:line="360" w:lineRule="auto"/>
        <w:ind w:left="0" w:firstLine="0" w:firstLineChars="0"/>
        <w:rPr>
          <w:sz w:val="24"/>
          <w:rPrChange w:id="1080" w:author="Gdmorning " w:date="2026-07-28T13:45:25Z">
            <w:rPr/>
          </w:rPrChange>
        </w:rPr>
        <w:pPrChange w:id="1079" w:author="baowei li" w:date="2026-06-18T17:26:00Z">
          <w:pPr>
            <w:pStyle w:val="14"/>
            <w:numPr>
              <w:ilvl w:val="1"/>
              <w:numId w:val="4"/>
            </w:numPr>
            <w:spacing w:line="360" w:lineRule="auto"/>
            <w:ind w:left="360" w:hanging="360" w:firstLineChars="0"/>
          </w:pPr>
        </w:pPrChange>
      </w:pPr>
      <w:ins w:id="1081" w:author="baowei li" w:date="2026-06-18T17:26:00Z">
        <w:r>
          <w:rPr>
            <w:rFonts w:hint="eastAsia"/>
            <w:sz w:val="24"/>
            <w:rPrChange w:id="1082" w:author="Gdmorning " w:date="2026-07-28T13:45:25Z">
              <w:rPr>
                <w:rFonts w:hint="eastAsia"/>
              </w:rPr>
            </w:rPrChange>
          </w:rPr>
          <w:t>6、</w:t>
        </w:r>
      </w:ins>
      <w:del w:id="1084" w:author="baowei li" w:date="2026-06-18T17:25:00Z">
        <w:r>
          <w:rPr>
            <w:rFonts w:hint="eastAsia"/>
            <w:sz w:val="24"/>
            <w:rPrChange w:id="1085" w:author="Gdmorning " w:date="2026-07-28T13:45:25Z">
              <w:rPr>
                <w:rFonts w:hint="eastAsia"/>
              </w:rPr>
            </w:rPrChange>
          </w:rPr>
          <w:delText xml:space="preserve"> </w:delText>
        </w:r>
      </w:del>
      <w:r>
        <w:rPr>
          <w:rFonts w:hint="eastAsia"/>
          <w:sz w:val="24"/>
          <w:rPrChange w:id="1087" w:author="Gdmorning " w:date="2026-07-28T13:45:25Z">
            <w:rPr>
              <w:rFonts w:hint="eastAsia"/>
            </w:rPr>
          </w:rPrChange>
        </w:rPr>
        <w:t>二极管阵列检测器 1套</w:t>
      </w:r>
      <w:ins w:id="1088" w:author="baowei li" w:date="2026-06-18T17:26:00Z">
        <w:r>
          <w:rPr>
            <w:rFonts w:hint="eastAsia"/>
            <w:sz w:val="24"/>
            <w:rPrChange w:id="1089" w:author="Gdmorning " w:date="2026-07-28T13:45:25Z">
              <w:rPr>
                <w:rFonts w:hint="eastAsia"/>
              </w:rPr>
            </w:rPrChange>
          </w:rPr>
          <w:t>。</w:t>
        </w:r>
      </w:ins>
    </w:p>
    <w:p w14:paraId="216F6F7A">
      <w:pPr>
        <w:pStyle w:val="14"/>
        <w:numPr>
          <w:ilvl w:val="0"/>
          <w:numId w:val="0"/>
        </w:numPr>
        <w:spacing w:line="360" w:lineRule="auto"/>
        <w:ind w:left="0" w:firstLine="0" w:firstLineChars="0"/>
        <w:rPr>
          <w:rFonts w:hint="eastAsia"/>
          <w:sz w:val="24"/>
          <w:rPrChange w:id="1092" w:author="Gdmorning " w:date="2026-07-28T13:46:01Z">
            <w:rPr/>
          </w:rPrChange>
        </w:rPr>
        <w:pPrChange w:id="1091" w:author="Gdmorning " w:date="2026-07-28T13:46:01Z">
          <w:pPr>
            <w:pStyle w:val="14"/>
            <w:numPr>
              <w:ilvl w:val="1"/>
              <w:numId w:val="4"/>
            </w:numPr>
            <w:spacing w:line="360" w:lineRule="auto"/>
            <w:ind w:left="360" w:hanging="360" w:firstLineChars="0"/>
          </w:pPr>
        </w:pPrChange>
      </w:pPr>
      <w:ins w:id="1093" w:author="baowei li" w:date="2026-06-18T17:26:00Z">
        <w:bookmarkStart w:id="0" w:name="_GoBack"/>
        <w:r>
          <w:rPr>
            <w:rFonts w:hint="eastAsia"/>
            <w:sz w:val="24"/>
            <w:rPrChange w:id="1094" w:author="Gdmorning " w:date="2026-07-28T13:46:01Z">
              <w:rPr>
                <w:rFonts w:hint="eastAsia"/>
              </w:rPr>
            </w:rPrChange>
          </w:rPr>
          <w:t>7、</w:t>
        </w:r>
      </w:ins>
      <w:del w:id="1096" w:author="baowei li" w:date="2026-06-18T17:25:00Z">
        <w:r>
          <w:rPr>
            <w:rFonts w:hint="eastAsia"/>
            <w:sz w:val="24"/>
            <w:rPrChange w:id="1097" w:author="Gdmorning " w:date="2026-07-28T13:46:01Z">
              <w:rPr>
                <w:rFonts w:hint="eastAsia"/>
              </w:rPr>
            </w:rPrChange>
          </w:rPr>
          <w:delText xml:space="preserve"> </w:delText>
        </w:r>
      </w:del>
      <w:r>
        <w:rPr>
          <w:rFonts w:hint="eastAsia"/>
          <w:sz w:val="24"/>
          <w:rPrChange w:id="1099" w:author="Gdmorning " w:date="2026-07-28T13:46:01Z">
            <w:rPr>
              <w:rFonts w:hint="eastAsia"/>
            </w:rPr>
          </w:rPrChange>
        </w:rPr>
        <w:t>系统控制器 1套</w:t>
      </w:r>
      <w:ins w:id="1100" w:author="baowei li" w:date="2026-06-18T17:27:00Z">
        <w:r>
          <w:rPr>
            <w:rFonts w:hint="eastAsia"/>
            <w:sz w:val="24"/>
            <w:rPrChange w:id="1101" w:author="Gdmorning " w:date="2026-07-28T13:46:01Z">
              <w:rPr>
                <w:rFonts w:hint="eastAsia"/>
              </w:rPr>
            </w:rPrChange>
          </w:rPr>
          <w:t>。</w:t>
        </w:r>
      </w:ins>
      <w:r>
        <w:rPr>
          <w:rFonts w:hint="eastAsia"/>
          <w:sz w:val="24"/>
          <w:rPrChange w:id="1103" w:author="Gdmorning " w:date="2026-07-28T13:46:01Z">
            <w:rPr>
              <w:rFonts w:hint="eastAsia"/>
            </w:rPr>
          </w:rPrChange>
        </w:rPr>
        <w:t xml:space="preserve"> </w:t>
      </w:r>
    </w:p>
    <w:p w14:paraId="4B146F51">
      <w:pPr>
        <w:pStyle w:val="14"/>
        <w:numPr>
          <w:ilvl w:val="0"/>
          <w:numId w:val="0"/>
        </w:numPr>
        <w:spacing w:line="360" w:lineRule="auto"/>
        <w:ind w:left="0" w:firstLine="0" w:firstLineChars="0"/>
        <w:rPr>
          <w:rFonts w:hint="eastAsia"/>
          <w:sz w:val="24"/>
          <w:rPrChange w:id="1105" w:author="Gdmorning " w:date="2026-07-28T13:46:01Z">
            <w:rPr/>
          </w:rPrChange>
        </w:rPr>
        <w:pPrChange w:id="1104" w:author="Gdmorning " w:date="2026-07-28T13:46:01Z">
          <w:pPr>
            <w:pStyle w:val="14"/>
            <w:numPr>
              <w:ilvl w:val="1"/>
              <w:numId w:val="4"/>
            </w:numPr>
            <w:spacing w:line="360" w:lineRule="auto"/>
            <w:ind w:left="360" w:hanging="360" w:firstLineChars="0"/>
          </w:pPr>
        </w:pPrChange>
      </w:pPr>
      <w:ins w:id="1106" w:author="baowei li" w:date="2026-06-18T17:26:00Z">
        <w:r>
          <w:rPr>
            <w:rFonts w:hint="eastAsia"/>
            <w:sz w:val="24"/>
            <w:rPrChange w:id="1107" w:author="Gdmorning " w:date="2026-07-28T13:46:01Z">
              <w:rPr>
                <w:rFonts w:hint="eastAsia"/>
              </w:rPr>
            </w:rPrChange>
          </w:rPr>
          <w:t>8、</w:t>
        </w:r>
      </w:ins>
      <w:del w:id="1109" w:author="baowei li" w:date="2026-06-18T17:25:00Z">
        <w:r>
          <w:rPr>
            <w:rFonts w:hint="eastAsia"/>
            <w:sz w:val="24"/>
            <w:rPrChange w:id="1110" w:author="Gdmorning " w:date="2026-07-28T13:46:01Z">
              <w:rPr>
                <w:rFonts w:hint="eastAsia"/>
              </w:rPr>
            </w:rPrChange>
          </w:rPr>
          <w:delText xml:space="preserve"> </w:delText>
        </w:r>
      </w:del>
      <w:r>
        <w:rPr>
          <w:rFonts w:hint="eastAsia"/>
          <w:sz w:val="24"/>
          <w:rPrChange w:id="1112" w:author="Gdmorning " w:date="2026-07-28T13:46:01Z">
            <w:rPr>
              <w:rFonts w:hint="eastAsia"/>
            </w:rPr>
          </w:rPrChange>
        </w:rPr>
        <w:t>溶剂托盘 1套</w:t>
      </w:r>
      <w:ins w:id="1113" w:author="baowei li" w:date="2026-06-18T17:27:00Z">
        <w:r>
          <w:rPr>
            <w:rFonts w:hint="eastAsia"/>
            <w:sz w:val="24"/>
            <w:rPrChange w:id="1114" w:author="Gdmorning " w:date="2026-07-28T13:46:01Z">
              <w:rPr>
                <w:rFonts w:hint="eastAsia"/>
              </w:rPr>
            </w:rPrChange>
          </w:rPr>
          <w:t>。</w:t>
        </w:r>
      </w:ins>
      <w:r>
        <w:rPr>
          <w:rFonts w:hint="eastAsia"/>
          <w:sz w:val="24"/>
          <w:rPrChange w:id="1116" w:author="Gdmorning " w:date="2026-07-28T13:46:01Z">
            <w:rPr>
              <w:rFonts w:hint="eastAsia"/>
            </w:rPr>
          </w:rPrChange>
        </w:rPr>
        <w:t xml:space="preserve"> </w:t>
      </w:r>
    </w:p>
    <w:p w14:paraId="69FF41A7">
      <w:pPr>
        <w:pStyle w:val="14"/>
        <w:numPr>
          <w:ilvl w:val="0"/>
          <w:numId w:val="0"/>
        </w:numPr>
        <w:spacing w:line="360" w:lineRule="auto"/>
        <w:ind w:left="0" w:firstLine="0" w:firstLineChars="0"/>
        <w:rPr>
          <w:rFonts w:hint="eastAsia"/>
          <w:sz w:val="24"/>
          <w:rPrChange w:id="1118" w:author="Gdmorning " w:date="2026-07-28T13:46:01Z">
            <w:rPr/>
          </w:rPrChange>
        </w:rPr>
        <w:pPrChange w:id="1117" w:author="Gdmorning " w:date="2026-07-28T13:46:01Z">
          <w:pPr>
            <w:pStyle w:val="14"/>
            <w:numPr>
              <w:ilvl w:val="1"/>
              <w:numId w:val="4"/>
            </w:numPr>
            <w:spacing w:line="360" w:lineRule="auto"/>
            <w:ind w:left="360" w:hanging="360" w:firstLineChars="0"/>
          </w:pPr>
        </w:pPrChange>
      </w:pPr>
      <w:ins w:id="1119" w:author="baowei li" w:date="2026-06-18T17:26:00Z">
        <w:r>
          <w:rPr>
            <w:rFonts w:hint="eastAsia"/>
            <w:sz w:val="24"/>
            <w:rPrChange w:id="1120" w:author="Gdmorning " w:date="2026-07-28T13:46:01Z">
              <w:rPr>
                <w:rFonts w:hint="eastAsia"/>
              </w:rPr>
            </w:rPrChange>
          </w:rPr>
          <w:t>9、</w:t>
        </w:r>
      </w:ins>
      <w:del w:id="1122" w:author="baowei li" w:date="2026-06-18T17:25:00Z">
        <w:r>
          <w:rPr>
            <w:rFonts w:hint="eastAsia"/>
            <w:sz w:val="24"/>
            <w:rPrChange w:id="1123" w:author="Gdmorning " w:date="2026-07-28T13:46:01Z">
              <w:rPr>
                <w:rFonts w:hint="eastAsia"/>
              </w:rPr>
            </w:rPrChange>
          </w:rPr>
          <w:delText xml:space="preserve"> </w:delText>
        </w:r>
      </w:del>
      <w:r>
        <w:rPr>
          <w:rFonts w:hint="eastAsia"/>
          <w:sz w:val="24"/>
          <w:rPrChange w:id="1125" w:author="Gdmorning " w:date="2026-07-28T13:46:01Z">
            <w:rPr>
              <w:rFonts w:hint="eastAsia"/>
            </w:rPr>
          </w:rPrChange>
        </w:rPr>
        <w:t>消耗品 1套</w:t>
      </w:r>
      <w:ins w:id="1126" w:author="baowei li" w:date="2026-06-18T17:27:00Z">
        <w:r>
          <w:rPr>
            <w:rFonts w:hint="eastAsia"/>
            <w:sz w:val="24"/>
            <w:rPrChange w:id="1127" w:author="Gdmorning " w:date="2026-07-28T13:46:01Z">
              <w:rPr>
                <w:rFonts w:hint="eastAsia"/>
              </w:rPr>
            </w:rPrChange>
          </w:rPr>
          <w:t>。</w:t>
        </w:r>
      </w:ins>
      <w:r>
        <w:rPr>
          <w:rFonts w:hint="eastAsia"/>
          <w:sz w:val="24"/>
          <w:rPrChange w:id="1129" w:author="Gdmorning " w:date="2026-07-28T13:46:01Z">
            <w:rPr>
              <w:rFonts w:hint="eastAsia"/>
            </w:rPr>
          </w:rPrChange>
        </w:rPr>
        <w:t xml:space="preserve"> </w:t>
      </w:r>
    </w:p>
    <w:p w14:paraId="00868B99">
      <w:pPr>
        <w:pStyle w:val="14"/>
        <w:numPr>
          <w:ilvl w:val="0"/>
          <w:numId w:val="0"/>
        </w:numPr>
        <w:spacing w:line="360" w:lineRule="auto"/>
        <w:ind w:left="0" w:firstLine="0" w:firstLineChars="0"/>
        <w:rPr>
          <w:rFonts w:hint="eastAsia"/>
          <w:sz w:val="24"/>
          <w:rPrChange w:id="1131" w:author="Gdmorning " w:date="2026-07-28T13:46:01Z">
            <w:rPr/>
          </w:rPrChange>
        </w:rPr>
        <w:pPrChange w:id="1130" w:author="Gdmorning " w:date="2026-07-28T13:46:01Z">
          <w:pPr>
            <w:pStyle w:val="14"/>
            <w:numPr>
              <w:ilvl w:val="1"/>
              <w:numId w:val="4"/>
            </w:numPr>
            <w:spacing w:line="360" w:lineRule="auto"/>
            <w:ind w:left="360" w:hanging="360" w:firstLineChars="0"/>
          </w:pPr>
        </w:pPrChange>
      </w:pPr>
      <w:ins w:id="1132" w:author="baowei li" w:date="2026-06-18T17:25:00Z">
        <w:r>
          <w:rPr>
            <w:rFonts w:hint="eastAsia"/>
            <w:sz w:val="24"/>
            <w:rPrChange w:id="1133" w:author="Gdmorning " w:date="2026-07-28T13:46:01Z">
              <w:rPr>
                <w:rFonts w:hint="eastAsia"/>
              </w:rPr>
            </w:rPrChange>
          </w:rPr>
          <w:t>10</w:t>
        </w:r>
      </w:ins>
      <w:ins w:id="1135" w:author="baowei li" w:date="2026-06-18T17:26:00Z">
        <w:r>
          <w:rPr>
            <w:rFonts w:hint="eastAsia"/>
            <w:sz w:val="24"/>
            <w:rPrChange w:id="1136" w:author="Gdmorning " w:date="2026-07-28T13:46:01Z">
              <w:rPr>
                <w:rFonts w:hint="eastAsia"/>
              </w:rPr>
            </w:rPrChange>
          </w:rPr>
          <w:t>、</w:t>
        </w:r>
      </w:ins>
      <w:del w:id="1138" w:author="baowei li" w:date="2026-06-18T17:25:00Z">
        <w:r>
          <w:rPr>
            <w:rFonts w:hint="eastAsia"/>
            <w:sz w:val="24"/>
            <w:rPrChange w:id="1139" w:author="Gdmorning " w:date="2026-07-28T13:46:01Z">
              <w:rPr>
                <w:rFonts w:hint="eastAsia"/>
              </w:rPr>
            </w:rPrChange>
          </w:rPr>
          <w:delText xml:space="preserve"> </w:delText>
        </w:r>
      </w:del>
      <w:r>
        <w:rPr>
          <w:rFonts w:hint="eastAsia"/>
          <w:sz w:val="24"/>
          <w:rPrChange w:id="1141" w:author="Gdmorning " w:date="2026-07-28T13:46:01Z">
            <w:rPr>
              <w:rFonts w:hint="eastAsia"/>
            </w:rPr>
          </w:rPrChange>
        </w:rPr>
        <w:t>工作站 1套</w:t>
      </w:r>
      <w:ins w:id="1142" w:author="baowei li" w:date="2026-06-18T17:27:00Z">
        <w:r>
          <w:rPr>
            <w:rFonts w:hint="eastAsia"/>
            <w:sz w:val="24"/>
            <w:rPrChange w:id="1143" w:author="Gdmorning " w:date="2026-07-28T13:46:01Z">
              <w:rPr>
                <w:rFonts w:hint="eastAsia"/>
              </w:rPr>
            </w:rPrChange>
          </w:rPr>
          <w:t>。</w:t>
        </w:r>
      </w:ins>
      <w:r>
        <w:rPr>
          <w:rFonts w:hint="eastAsia"/>
          <w:sz w:val="24"/>
          <w:rPrChange w:id="1145" w:author="Gdmorning " w:date="2026-07-28T13:46:01Z">
            <w:rPr>
              <w:rFonts w:hint="eastAsia"/>
            </w:rPr>
          </w:rPrChange>
        </w:rPr>
        <w:t xml:space="preserve"> </w:t>
      </w:r>
    </w:p>
    <w:p w14:paraId="44A61D96">
      <w:pPr>
        <w:pStyle w:val="14"/>
        <w:numPr>
          <w:ilvl w:val="0"/>
          <w:numId w:val="0"/>
        </w:numPr>
        <w:spacing w:line="360" w:lineRule="auto"/>
        <w:ind w:left="0" w:firstLine="0" w:firstLineChars="0"/>
        <w:rPr>
          <w:rFonts w:hint="eastAsia"/>
          <w:sz w:val="24"/>
          <w:rPrChange w:id="1147" w:author="Gdmorning " w:date="2026-07-28T13:46:01Z">
            <w:rPr/>
          </w:rPrChange>
        </w:rPr>
        <w:pPrChange w:id="1146" w:author="Gdmorning " w:date="2026-07-28T13:46:01Z">
          <w:pPr>
            <w:pStyle w:val="14"/>
            <w:numPr>
              <w:ilvl w:val="1"/>
              <w:numId w:val="4"/>
            </w:numPr>
            <w:spacing w:line="360" w:lineRule="auto"/>
            <w:ind w:left="360" w:hanging="360" w:firstLineChars="0"/>
          </w:pPr>
        </w:pPrChange>
      </w:pPr>
      <w:ins w:id="1148" w:author="baowei li" w:date="2026-06-18T17:26:00Z">
        <w:r>
          <w:rPr>
            <w:rFonts w:hint="eastAsia"/>
            <w:sz w:val="24"/>
            <w:rPrChange w:id="1149" w:author="Gdmorning " w:date="2026-07-28T13:46:01Z">
              <w:rPr>
                <w:rFonts w:hint="eastAsia"/>
              </w:rPr>
            </w:rPrChange>
          </w:rPr>
          <w:t>11、</w:t>
        </w:r>
      </w:ins>
      <w:del w:id="1151" w:author="baowei li" w:date="2026-06-18T17:26:00Z">
        <w:r>
          <w:rPr>
            <w:rFonts w:hint="eastAsia"/>
            <w:sz w:val="24"/>
            <w:rPrChange w:id="1152" w:author="Gdmorning " w:date="2026-07-28T13:46:01Z">
              <w:rPr>
                <w:rFonts w:hint="eastAsia"/>
              </w:rPr>
            </w:rPrChange>
          </w:rPr>
          <w:delText xml:space="preserve"> </w:delText>
        </w:r>
      </w:del>
      <w:r>
        <w:rPr>
          <w:rFonts w:hint="eastAsia"/>
          <w:sz w:val="24"/>
          <w:rPrChange w:id="1154" w:author="Gdmorning " w:date="2026-07-28T13:46:01Z">
            <w:rPr>
              <w:rFonts w:hint="eastAsia"/>
            </w:rPr>
          </w:rPrChange>
        </w:rPr>
        <w:t>软件授权 1套</w:t>
      </w:r>
      <w:ins w:id="1155" w:author="baowei li" w:date="2026-06-18T17:27:00Z">
        <w:r>
          <w:rPr>
            <w:rFonts w:hint="eastAsia"/>
            <w:sz w:val="24"/>
            <w:rPrChange w:id="1156" w:author="Gdmorning " w:date="2026-07-28T13:46:01Z">
              <w:rPr>
                <w:rFonts w:hint="eastAsia"/>
              </w:rPr>
            </w:rPrChange>
          </w:rPr>
          <w:t>。</w:t>
        </w:r>
      </w:ins>
    </w:p>
    <w:bookmarkEnd w:id="0"/>
    <w:p w14:paraId="33C9D564">
      <w:pPr>
        <w:autoSpaceDE w:val="0"/>
        <w:autoSpaceDN w:val="0"/>
        <w:spacing w:before="57" w:line="360" w:lineRule="auto"/>
        <w:ind w:right="-58"/>
        <w:rPr>
          <w:rFonts w:hint="eastAsia" w:ascii="宋体" w:hAnsi="宋体" w:cs="微软雅黑"/>
          <w:b/>
          <w:bCs/>
          <w:sz w:val="24"/>
          <w:rPrChange w:id="1158" w:author="Gdmorning " w:date="2026-07-28T13:45:25Z">
            <w:rPr>
              <w:rFonts w:hint="eastAsia" w:ascii="宋体" w:hAnsi="宋体" w:cs="微软雅黑"/>
              <w:b/>
              <w:bCs/>
              <w:sz w:val="24"/>
            </w:rPr>
          </w:rPrChange>
        </w:rPr>
      </w:pPr>
      <w:ins w:id="1159" w:author="baowei li" w:date="2026-06-18T17:27:00Z">
        <w:r>
          <w:rPr>
            <w:rFonts w:hint="eastAsia" w:ascii="宋体" w:hAnsi="宋体" w:cs="微软雅黑"/>
            <w:b/>
            <w:bCs/>
            <w:sz w:val="24"/>
            <w:rPrChange w:id="1160" w:author="Gdmorning " w:date="2026-07-28T13:45:25Z">
              <w:rPr>
                <w:rFonts w:hint="eastAsia" w:ascii="宋体" w:hAnsi="宋体" w:cs="微软雅黑"/>
                <w:b/>
                <w:bCs/>
                <w:sz w:val="24"/>
              </w:rPr>
            </w:rPrChange>
          </w:rPr>
          <w:t>四、</w:t>
        </w:r>
      </w:ins>
      <w:del w:id="1162" w:author="baowei li" w:date="2026-06-18T17:27:00Z">
        <w:r>
          <w:rPr>
            <w:rFonts w:hint="eastAsia" w:ascii="宋体" w:hAnsi="宋体" w:cs="微软雅黑"/>
            <w:b/>
            <w:bCs/>
            <w:sz w:val="24"/>
            <w:rPrChange w:id="1163" w:author="Gdmorning " w:date="2026-07-28T13:45:25Z">
              <w:rPr>
                <w:rFonts w:hint="eastAsia" w:ascii="宋体" w:hAnsi="宋体" w:cs="微软雅黑"/>
                <w:b/>
                <w:bCs/>
                <w:sz w:val="24"/>
              </w:rPr>
            </w:rPrChange>
          </w:rPr>
          <w:delText>4.</w:delText>
        </w:r>
      </w:del>
      <w:r>
        <w:rPr>
          <w:rFonts w:hint="eastAsia" w:ascii="宋体" w:hAnsi="宋体" w:cs="微软雅黑"/>
          <w:b/>
          <w:bCs/>
          <w:sz w:val="24"/>
          <w:rPrChange w:id="1165" w:author="Gdmorning " w:date="2026-07-28T13:45:25Z">
            <w:rPr>
              <w:rFonts w:hint="eastAsia" w:ascii="宋体" w:hAnsi="宋体" w:cs="微软雅黑"/>
              <w:b/>
              <w:bCs/>
              <w:sz w:val="24"/>
            </w:rPr>
          </w:rPrChange>
        </w:rPr>
        <w:t>技术资料</w:t>
      </w:r>
      <w:ins w:id="1166" w:author="baowei li" w:date="2026-06-18T17:27:00Z">
        <w:r>
          <w:rPr>
            <w:rFonts w:hint="eastAsia" w:ascii="宋体" w:hAnsi="宋体" w:cs="微软雅黑"/>
            <w:b/>
            <w:bCs/>
            <w:sz w:val="24"/>
            <w:rPrChange w:id="1167" w:author="Gdmorning " w:date="2026-07-28T13:45:25Z">
              <w:rPr>
                <w:rFonts w:hint="eastAsia" w:ascii="宋体" w:hAnsi="宋体" w:cs="微软雅黑"/>
                <w:b/>
                <w:bCs/>
                <w:sz w:val="24"/>
              </w:rPr>
            </w:rPrChange>
          </w:rPr>
          <w:t>：</w:t>
        </w:r>
      </w:ins>
    </w:p>
    <w:p w14:paraId="610C30B9">
      <w:pPr>
        <w:spacing w:line="360" w:lineRule="auto"/>
        <w:rPr>
          <w:sz w:val="24"/>
          <w:rPrChange w:id="1169" w:author="Gdmorning " w:date="2026-07-28T13:45:25Z">
            <w:rPr/>
          </w:rPrChange>
        </w:rPr>
      </w:pPr>
      <w:del w:id="1170" w:author="baowei li" w:date="2026-06-18T17:27:00Z">
        <w:r>
          <w:rPr>
            <w:rFonts w:hint="eastAsia"/>
            <w:sz w:val="24"/>
            <w:rPrChange w:id="1171" w:author="Gdmorning " w:date="2026-07-28T13:45:25Z">
              <w:rPr>
                <w:rFonts w:hint="eastAsia"/>
              </w:rPr>
            </w:rPrChange>
          </w:rPr>
          <w:delText>4.</w:delText>
        </w:r>
      </w:del>
      <w:r>
        <w:rPr>
          <w:rFonts w:hint="eastAsia"/>
          <w:sz w:val="24"/>
          <w:rPrChange w:id="1173" w:author="Gdmorning " w:date="2026-07-28T13:45:25Z">
            <w:rPr>
              <w:rFonts w:hint="eastAsia"/>
            </w:rPr>
          </w:rPrChange>
        </w:rPr>
        <w:t>1</w:t>
      </w:r>
      <w:ins w:id="1174" w:author="baowei li" w:date="2026-06-18T17:27:00Z">
        <w:r>
          <w:rPr>
            <w:rFonts w:hint="eastAsia"/>
            <w:sz w:val="24"/>
            <w:rPrChange w:id="1175" w:author="Gdmorning " w:date="2026-07-28T13:45:25Z">
              <w:rPr>
                <w:rFonts w:hint="eastAsia"/>
              </w:rPr>
            </w:rPrChange>
          </w:rPr>
          <w:t>、</w:t>
        </w:r>
      </w:ins>
      <w:r>
        <w:rPr>
          <w:rFonts w:hint="eastAsia"/>
          <w:sz w:val="24"/>
          <w:rPrChange w:id="1177" w:author="Gdmorning " w:date="2026-07-28T13:45:25Z">
            <w:rPr>
              <w:rFonts w:hint="eastAsia"/>
            </w:rPr>
          </w:rPrChange>
        </w:rPr>
        <w:t xml:space="preserve">提供仪器设备的中文安装、操作手册。 </w:t>
      </w:r>
    </w:p>
    <w:p w14:paraId="2BB6096B">
      <w:pPr>
        <w:spacing w:line="360" w:lineRule="auto"/>
        <w:rPr>
          <w:sz w:val="24"/>
          <w:rPrChange w:id="1178" w:author="Gdmorning " w:date="2026-07-28T13:45:25Z">
            <w:rPr/>
          </w:rPrChange>
        </w:rPr>
      </w:pPr>
      <w:del w:id="1179" w:author="baowei li" w:date="2026-06-18T17:27:00Z">
        <w:r>
          <w:rPr>
            <w:rFonts w:hint="eastAsia"/>
            <w:sz w:val="24"/>
            <w:rPrChange w:id="1180" w:author="Gdmorning " w:date="2026-07-28T13:45:25Z">
              <w:rPr>
                <w:rFonts w:hint="eastAsia"/>
              </w:rPr>
            </w:rPrChange>
          </w:rPr>
          <w:delText>4.</w:delText>
        </w:r>
      </w:del>
      <w:r>
        <w:rPr>
          <w:rFonts w:hint="eastAsia"/>
          <w:sz w:val="24"/>
          <w:rPrChange w:id="1182" w:author="Gdmorning " w:date="2026-07-28T13:45:25Z">
            <w:rPr>
              <w:rFonts w:hint="eastAsia"/>
            </w:rPr>
          </w:rPrChange>
        </w:rPr>
        <w:t>2</w:t>
      </w:r>
      <w:ins w:id="1183" w:author="baowei li" w:date="2026-06-18T17:27:00Z">
        <w:r>
          <w:rPr>
            <w:rFonts w:hint="eastAsia"/>
            <w:sz w:val="24"/>
            <w:rPrChange w:id="1184" w:author="Gdmorning " w:date="2026-07-28T13:45:25Z">
              <w:rPr>
                <w:rFonts w:hint="eastAsia"/>
              </w:rPr>
            </w:rPrChange>
          </w:rPr>
          <w:t>、</w:t>
        </w:r>
      </w:ins>
      <w:r>
        <w:rPr>
          <w:rFonts w:hint="eastAsia"/>
          <w:sz w:val="24"/>
          <w:rPrChange w:id="1186" w:author="Gdmorning " w:date="2026-07-28T13:45:25Z">
            <w:rPr>
              <w:rFonts w:hint="eastAsia"/>
            </w:rPr>
          </w:rPrChange>
        </w:rPr>
        <w:t xml:space="preserve">提供仪器设备的中文维修保养手册。 </w:t>
      </w:r>
    </w:p>
    <w:p w14:paraId="01940A0B">
      <w:pPr>
        <w:spacing w:line="360" w:lineRule="auto"/>
        <w:rPr>
          <w:sz w:val="24"/>
          <w:rPrChange w:id="1187" w:author="Gdmorning " w:date="2026-07-28T13:45:25Z">
            <w:rPr/>
          </w:rPrChange>
        </w:rPr>
      </w:pPr>
      <w:del w:id="1188" w:author="baowei li" w:date="2026-06-18T17:27:00Z">
        <w:r>
          <w:rPr>
            <w:rFonts w:hint="eastAsia"/>
            <w:sz w:val="24"/>
            <w:rPrChange w:id="1189" w:author="Gdmorning " w:date="2026-07-28T13:45:25Z">
              <w:rPr>
                <w:rFonts w:hint="eastAsia"/>
              </w:rPr>
            </w:rPrChange>
          </w:rPr>
          <w:delText>4.</w:delText>
        </w:r>
      </w:del>
      <w:r>
        <w:rPr>
          <w:rFonts w:hint="eastAsia"/>
          <w:sz w:val="24"/>
          <w:rPrChange w:id="1191" w:author="Gdmorning " w:date="2026-07-28T13:45:25Z">
            <w:rPr>
              <w:rFonts w:hint="eastAsia"/>
            </w:rPr>
          </w:rPrChange>
        </w:rPr>
        <w:t>3</w:t>
      </w:r>
      <w:ins w:id="1192" w:author="baowei li" w:date="2026-06-18T17:27:00Z">
        <w:r>
          <w:rPr>
            <w:rFonts w:hint="eastAsia"/>
            <w:sz w:val="24"/>
            <w:rPrChange w:id="1193" w:author="Gdmorning " w:date="2026-07-28T13:45:25Z">
              <w:rPr>
                <w:rFonts w:hint="eastAsia"/>
              </w:rPr>
            </w:rPrChange>
          </w:rPr>
          <w:t>、</w:t>
        </w:r>
      </w:ins>
      <w:r>
        <w:rPr>
          <w:rFonts w:hint="eastAsia"/>
          <w:sz w:val="24"/>
          <w:rPrChange w:id="1195" w:author="Gdmorning " w:date="2026-07-28T13:45:25Z">
            <w:rPr>
              <w:rFonts w:hint="eastAsia"/>
            </w:rPr>
          </w:rPrChange>
        </w:rPr>
        <w:t>仪器设备须经中国政府批准在中国境内销售，并在中国有关监督管理部门办理注册登记。仪器设备须适合中国国家标准，或通用国际标准。</w:t>
      </w:r>
    </w:p>
    <w:p w14:paraId="2751F601">
      <w:pPr>
        <w:spacing w:line="360" w:lineRule="auto"/>
        <w:outlineLvl w:val="0"/>
        <w:rPr>
          <w:del w:id="1197" w:author="baowei li" w:date="2026-06-18T17:27:00Z"/>
          <w:sz w:val="24"/>
          <w:rPrChange w:id="1198" w:author="Gdmorning " w:date="2026-07-28T13:45:25Z">
            <w:rPr>
              <w:del w:id="1199" w:author="baowei li" w:date="2026-06-18T17:27:00Z"/>
            </w:rPr>
          </w:rPrChange>
        </w:rPr>
        <w:pPrChange w:id="1196" w:author="baowei li" w:date="2026-06-18T17:27:00Z">
          <w:pPr>
            <w:spacing w:line="360" w:lineRule="auto"/>
          </w:pPr>
        </w:pPrChange>
      </w:pPr>
      <w:ins w:id="1200" w:author="baowei li" w:date="2026-06-18T17:27:00Z">
        <w:r>
          <w:rPr>
            <w:rFonts w:hint="eastAsia" w:ascii="宋体" w:hAnsi="宋体" w:cs="微软雅黑"/>
            <w:b/>
            <w:color w:val="000000"/>
            <w:sz w:val="24"/>
            <w:rPrChange w:id="1201" w:author="Gdmorning " w:date="2026-07-28T13:45:25Z">
              <w:rPr>
                <w:rFonts w:hint="eastAsia" w:ascii="宋体" w:hAnsi="宋体" w:cs="微软雅黑"/>
                <w:b/>
                <w:color w:val="000000"/>
                <w:sz w:val="24"/>
              </w:rPr>
            </w:rPrChange>
          </w:rPr>
          <w:t>五、</w:t>
        </w:r>
      </w:ins>
      <w:del w:id="1203" w:author="baowei li" w:date="2026-06-18T17:27:00Z">
        <w:r>
          <w:rPr>
            <w:rFonts w:hint="eastAsia" w:ascii="宋体" w:hAnsi="宋体" w:cs="微软雅黑"/>
            <w:b/>
            <w:color w:val="000000"/>
            <w:sz w:val="24"/>
            <w:rPrChange w:id="1204" w:author="Gdmorning " w:date="2026-07-28T13:45:25Z">
              <w:rPr>
                <w:rFonts w:hint="eastAsia" w:ascii="宋体" w:hAnsi="宋体" w:cs="微软雅黑"/>
                <w:b/>
                <w:color w:val="000000"/>
                <w:sz w:val="24"/>
              </w:rPr>
            </w:rPrChange>
          </w:rPr>
          <w:delText>5.</w:delText>
        </w:r>
      </w:del>
      <w:r>
        <w:rPr>
          <w:rFonts w:hint="eastAsia" w:ascii="宋体" w:hAnsi="宋体" w:cs="微软雅黑"/>
          <w:b/>
          <w:color w:val="000000"/>
          <w:sz w:val="24"/>
          <w:rPrChange w:id="1206" w:author="Gdmorning " w:date="2026-07-28T13:45:25Z">
            <w:rPr>
              <w:rFonts w:hint="eastAsia" w:ascii="宋体" w:hAnsi="宋体" w:cs="微软雅黑"/>
              <w:b/>
              <w:color w:val="000000"/>
              <w:sz w:val="24"/>
            </w:rPr>
          </w:rPrChange>
        </w:rPr>
        <w:t>技术服务</w:t>
      </w:r>
    </w:p>
    <w:p w14:paraId="0E574C13">
      <w:pPr>
        <w:spacing w:line="360" w:lineRule="auto"/>
        <w:outlineLvl w:val="0"/>
        <w:rPr>
          <w:ins w:id="1207" w:author="baowei li" w:date="2026-06-18T17:27:00Z"/>
          <w:rFonts w:hint="eastAsia" w:ascii="宋体" w:hAnsi="宋体"/>
          <w:b/>
          <w:color w:val="000000"/>
          <w:sz w:val="24"/>
          <w:rPrChange w:id="1208" w:author="Gdmorning " w:date="2026-07-28T13:45:25Z">
            <w:rPr>
              <w:ins w:id="1209" w:author="baowei li" w:date="2026-06-18T17:27:00Z"/>
              <w:rFonts w:hint="eastAsia" w:ascii="宋体" w:hAnsi="宋体"/>
              <w:b/>
              <w:color w:val="000000"/>
              <w:sz w:val="24"/>
            </w:rPr>
          </w:rPrChange>
        </w:rPr>
      </w:pPr>
    </w:p>
    <w:p w14:paraId="460E2D5C">
      <w:pPr>
        <w:spacing w:line="360" w:lineRule="auto"/>
        <w:outlineLvl w:val="0"/>
        <w:rPr>
          <w:sz w:val="24"/>
          <w:rPrChange w:id="1211" w:author="Gdmorning " w:date="2026-07-28T13:45:25Z">
            <w:rPr/>
          </w:rPrChange>
        </w:rPr>
        <w:pPrChange w:id="1210" w:author="baowei li" w:date="2026-06-18T17:27:00Z">
          <w:pPr>
            <w:spacing w:line="360" w:lineRule="auto"/>
          </w:pPr>
        </w:pPrChange>
      </w:pPr>
      <w:del w:id="1212" w:author="baowei li" w:date="2026-06-18T17:27:00Z">
        <w:r>
          <w:rPr>
            <w:rFonts w:hint="eastAsia"/>
            <w:sz w:val="24"/>
            <w:rPrChange w:id="1213" w:author="Gdmorning " w:date="2026-07-28T13:45:25Z">
              <w:rPr>
                <w:rFonts w:hint="eastAsia"/>
              </w:rPr>
            </w:rPrChange>
          </w:rPr>
          <w:delText>5</w:delText>
        </w:r>
      </w:del>
      <w:r>
        <w:rPr>
          <w:rFonts w:hint="eastAsia"/>
          <w:sz w:val="24"/>
          <w:rPrChange w:id="1215" w:author="Gdmorning " w:date="2026-07-28T13:45:25Z">
            <w:rPr>
              <w:rFonts w:hint="eastAsia"/>
            </w:rPr>
          </w:rPrChange>
        </w:rPr>
        <w:t>.1</w:t>
      </w:r>
      <w:ins w:id="1216" w:author="baowei li" w:date="2026-06-18T17:28:00Z">
        <w:r>
          <w:rPr>
            <w:rFonts w:hint="eastAsia"/>
            <w:sz w:val="24"/>
            <w:rPrChange w:id="1217" w:author="Gdmorning " w:date="2026-07-28T13:45:25Z">
              <w:rPr>
                <w:rFonts w:hint="eastAsia"/>
              </w:rPr>
            </w:rPrChange>
          </w:rPr>
          <w:t>、</w:t>
        </w:r>
      </w:ins>
      <w:r>
        <w:rPr>
          <w:rFonts w:hint="eastAsia"/>
          <w:sz w:val="24"/>
          <w:rPrChange w:id="1219" w:author="Gdmorning " w:date="2026-07-28T13:45:25Z">
            <w:rPr>
              <w:rFonts w:hint="eastAsia"/>
            </w:rPr>
          </w:rPrChange>
        </w:rPr>
        <w:t xml:space="preserve">安装、校准与试运行：应对仪器设备的质量、规格、性能、数量进行详细和全面的检查，并出具检验证明，如有缺失，应负责赔偿。 </w:t>
      </w:r>
    </w:p>
    <w:p w14:paraId="28EF0A50">
      <w:pPr>
        <w:spacing w:line="360" w:lineRule="auto"/>
        <w:rPr>
          <w:sz w:val="24"/>
          <w:rPrChange w:id="1220" w:author="Gdmorning " w:date="2026-07-28T13:45:25Z">
            <w:rPr/>
          </w:rPrChange>
        </w:rPr>
      </w:pPr>
      <w:del w:id="1221" w:author="baowei li" w:date="2026-06-18T17:27:00Z">
        <w:r>
          <w:rPr>
            <w:rFonts w:hint="eastAsia"/>
            <w:sz w:val="24"/>
            <w:rPrChange w:id="1222" w:author="Gdmorning " w:date="2026-07-28T13:45:25Z">
              <w:rPr>
                <w:rFonts w:hint="eastAsia"/>
              </w:rPr>
            </w:rPrChange>
          </w:rPr>
          <w:delText>5.</w:delText>
        </w:r>
      </w:del>
      <w:r>
        <w:rPr>
          <w:rFonts w:hint="eastAsia"/>
          <w:sz w:val="24"/>
          <w:rPrChange w:id="1224" w:author="Gdmorning " w:date="2026-07-28T13:45:25Z">
            <w:rPr>
              <w:rFonts w:hint="eastAsia"/>
            </w:rPr>
          </w:rPrChange>
        </w:rPr>
        <w:t>2</w:t>
      </w:r>
      <w:ins w:id="1225" w:author="baowei li" w:date="2026-06-18T17:28:00Z">
        <w:r>
          <w:rPr>
            <w:rFonts w:hint="eastAsia"/>
            <w:sz w:val="24"/>
            <w:rPrChange w:id="1226" w:author="Gdmorning " w:date="2026-07-28T13:45:25Z">
              <w:rPr>
                <w:rFonts w:hint="eastAsia"/>
              </w:rPr>
            </w:rPrChange>
          </w:rPr>
          <w:t>、</w:t>
        </w:r>
      </w:ins>
      <w:r>
        <w:rPr>
          <w:rFonts w:hint="eastAsia"/>
          <w:sz w:val="24"/>
          <w:rPrChange w:id="1228" w:author="Gdmorning " w:date="2026-07-28T13:45:25Z">
            <w:rPr>
              <w:rFonts w:hint="eastAsia"/>
            </w:rPr>
          </w:rPrChange>
        </w:rPr>
        <w:t>负责为用户培训使用仪器的工作人员。其培训内容包括仪器设备的基本原理、安装、调试、操作使用和日常保养维修等。培训时间不少于</w:t>
      </w:r>
      <w:del w:id="1229" w:author="baowei li" w:date="2026-06-18T17:28:00Z">
        <w:r>
          <w:rPr>
            <w:rFonts w:hint="eastAsia"/>
            <w:sz w:val="24"/>
            <w:rPrChange w:id="1230" w:author="Gdmorning " w:date="2026-07-28T13:45:25Z">
              <w:rPr>
                <w:rFonts w:hint="eastAsia"/>
              </w:rPr>
            </w:rPrChange>
          </w:rPr>
          <w:delText>一</w:delText>
        </w:r>
      </w:del>
      <w:ins w:id="1232" w:author="baowei li" w:date="2026-06-18T17:28:00Z">
        <w:r>
          <w:rPr>
            <w:rFonts w:hint="eastAsia"/>
            <w:sz w:val="24"/>
            <w:rPrChange w:id="1233" w:author="Gdmorning " w:date="2026-07-28T13:45:25Z">
              <w:rPr>
                <w:rFonts w:hint="eastAsia"/>
              </w:rPr>
            </w:rPrChange>
          </w:rPr>
          <w:t>1</w:t>
        </w:r>
      </w:ins>
      <w:r>
        <w:rPr>
          <w:rFonts w:hint="eastAsia"/>
          <w:sz w:val="24"/>
          <w:rPrChange w:id="1235" w:author="Gdmorning " w:date="2026-07-28T13:45:25Z">
            <w:rPr>
              <w:rFonts w:hint="eastAsia"/>
            </w:rPr>
          </w:rPrChange>
        </w:rPr>
        <w:t xml:space="preserve">个工作日。 </w:t>
      </w:r>
    </w:p>
    <w:p w14:paraId="756B5FCC">
      <w:pPr>
        <w:spacing w:line="360" w:lineRule="auto"/>
        <w:rPr>
          <w:sz w:val="24"/>
          <w:rPrChange w:id="1236" w:author="Gdmorning " w:date="2026-07-28T13:45:25Z">
            <w:rPr/>
          </w:rPrChange>
        </w:rPr>
      </w:pPr>
      <w:del w:id="1237" w:author="baowei li" w:date="2026-06-18T17:27:00Z">
        <w:r>
          <w:rPr>
            <w:rFonts w:hint="eastAsia"/>
            <w:sz w:val="24"/>
            <w:rPrChange w:id="1238" w:author="Gdmorning " w:date="2026-07-28T13:45:25Z">
              <w:rPr>
                <w:rFonts w:hint="eastAsia"/>
              </w:rPr>
            </w:rPrChange>
          </w:rPr>
          <w:delText>5.</w:delText>
        </w:r>
      </w:del>
      <w:r>
        <w:rPr>
          <w:rFonts w:hint="eastAsia"/>
          <w:sz w:val="24"/>
          <w:rPrChange w:id="1240" w:author="Gdmorning " w:date="2026-07-28T13:45:25Z">
            <w:rPr>
              <w:rFonts w:hint="eastAsia"/>
            </w:rPr>
          </w:rPrChange>
        </w:rPr>
        <w:t>3</w:t>
      </w:r>
      <w:ins w:id="1241" w:author="baowei li" w:date="2026-06-18T17:28:00Z">
        <w:r>
          <w:rPr>
            <w:rFonts w:hint="eastAsia"/>
            <w:sz w:val="24"/>
            <w:rPrChange w:id="1242" w:author="Gdmorning " w:date="2026-07-28T13:45:25Z">
              <w:rPr>
                <w:rFonts w:hint="eastAsia"/>
              </w:rPr>
            </w:rPrChange>
          </w:rPr>
          <w:t>、</w:t>
        </w:r>
      </w:ins>
      <w:r>
        <w:rPr>
          <w:rFonts w:hint="eastAsia"/>
          <w:sz w:val="24"/>
          <w:rPrChange w:id="1244" w:author="Gdmorning " w:date="2026-07-28T13:45:25Z">
            <w:rPr>
              <w:rFonts w:hint="eastAsia"/>
            </w:rPr>
          </w:rPrChange>
        </w:rPr>
        <w:t>仪器设备的保修期为</w:t>
      </w:r>
      <w:del w:id="1245" w:author="baowei li" w:date="2026-06-18T17:28:00Z">
        <w:r>
          <w:rPr>
            <w:rFonts w:hint="eastAsia"/>
            <w:sz w:val="24"/>
            <w:rPrChange w:id="1246" w:author="Gdmorning " w:date="2026-07-28T13:45:25Z">
              <w:rPr>
                <w:rFonts w:hint="eastAsia"/>
              </w:rPr>
            </w:rPrChange>
          </w:rPr>
          <w:delText>一年</w:delText>
        </w:r>
      </w:del>
      <w:ins w:id="1248" w:author="baowei li" w:date="2026-06-18T17:28:00Z">
        <w:r>
          <w:rPr>
            <w:rFonts w:hint="eastAsia"/>
            <w:sz w:val="24"/>
            <w:rPrChange w:id="1249" w:author="Gdmorning " w:date="2026-07-28T13:45:25Z">
              <w:rPr>
                <w:rFonts w:hint="eastAsia"/>
              </w:rPr>
            </w:rPrChange>
          </w:rPr>
          <w:t>1年</w:t>
        </w:r>
      </w:ins>
      <w:r>
        <w:rPr>
          <w:rFonts w:hint="eastAsia"/>
          <w:sz w:val="24"/>
          <w:rPrChange w:id="1251" w:author="Gdmorning " w:date="2026-07-28T13:45:25Z">
            <w:rPr>
              <w:rFonts w:hint="eastAsia"/>
            </w:rPr>
          </w:rPrChange>
        </w:rPr>
        <w:t>。在保修期内，供货厂商在接到用户要求对所购仪器设备进行维修时，应在24小时之内给予答复，并派出维修人员在</w:t>
      </w:r>
      <w:del w:id="1252" w:author="baowei li" w:date="2026-06-18T17:28:00Z">
        <w:r>
          <w:rPr>
            <w:rFonts w:hint="eastAsia"/>
            <w:sz w:val="24"/>
            <w:rPrChange w:id="1253" w:author="Gdmorning " w:date="2026-07-28T13:45:25Z">
              <w:rPr>
                <w:rFonts w:hint="eastAsia"/>
              </w:rPr>
            </w:rPrChange>
          </w:rPr>
          <w:delText>三</w:delText>
        </w:r>
      </w:del>
      <w:ins w:id="1255" w:author="baowei li" w:date="2026-06-18T17:28:00Z">
        <w:r>
          <w:rPr>
            <w:rFonts w:hint="eastAsia"/>
            <w:sz w:val="24"/>
            <w:rPrChange w:id="1256" w:author="Gdmorning " w:date="2026-07-28T13:45:25Z">
              <w:rPr>
                <w:rFonts w:hint="eastAsia"/>
              </w:rPr>
            </w:rPrChange>
          </w:rPr>
          <w:t>3</w:t>
        </w:r>
      </w:ins>
      <w:r>
        <w:rPr>
          <w:rFonts w:hint="eastAsia"/>
          <w:sz w:val="24"/>
          <w:rPrChange w:id="1258" w:author="Gdmorning " w:date="2026-07-28T13:45:25Z">
            <w:rPr>
              <w:rFonts w:hint="eastAsia"/>
            </w:rPr>
          </w:rPrChange>
        </w:rPr>
        <w:t xml:space="preserve">日内到达用户现场进行维修服务。 </w:t>
      </w:r>
    </w:p>
    <w:p w14:paraId="334712EA">
      <w:pPr>
        <w:spacing w:line="360" w:lineRule="auto"/>
        <w:rPr>
          <w:sz w:val="24"/>
          <w:rPrChange w:id="1259" w:author="Gdmorning " w:date="2026-07-28T13:45:25Z">
            <w:rPr/>
          </w:rPrChange>
        </w:rPr>
      </w:pPr>
      <w:del w:id="1260" w:author="baowei li" w:date="2026-06-18T17:27:00Z">
        <w:r>
          <w:rPr>
            <w:rFonts w:hint="eastAsia"/>
            <w:sz w:val="24"/>
            <w:rPrChange w:id="1261" w:author="Gdmorning " w:date="2026-07-28T13:45:25Z">
              <w:rPr>
                <w:rFonts w:hint="eastAsia"/>
              </w:rPr>
            </w:rPrChange>
          </w:rPr>
          <w:delText>5.</w:delText>
        </w:r>
      </w:del>
      <w:r>
        <w:rPr>
          <w:rFonts w:hint="eastAsia"/>
          <w:sz w:val="24"/>
          <w:rPrChange w:id="1263" w:author="Gdmorning " w:date="2026-07-28T13:45:25Z">
            <w:rPr>
              <w:rFonts w:hint="eastAsia"/>
            </w:rPr>
          </w:rPrChange>
        </w:rPr>
        <w:t>4</w:t>
      </w:r>
      <w:ins w:id="1264" w:author="baowei li" w:date="2026-06-18T17:28:00Z">
        <w:r>
          <w:rPr>
            <w:rFonts w:hint="eastAsia"/>
            <w:sz w:val="24"/>
            <w:rPrChange w:id="1265" w:author="Gdmorning " w:date="2026-07-28T13:45:25Z">
              <w:rPr>
                <w:rFonts w:hint="eastAsia"/>
              </w:rPr>
            </w:rPrChange>
          </w:rPr>
          <w:t>、</w:t>
        </w:r>
      </w:ins>
      <w:r>
        <w:rPr>
          <w:rFonts w:hint="eastAsia"/>
          <w:sz w:val="24"/>
          <w:rPrChange w:id="1267" w:author="Gdmorning " w:date="2026-07-28T13:45:25Z">
            <w:rPr>
              <w:rFonts w:hint="eastAsia"/>
            </w:rPr>
          </w:rPrChange>
        </w:rPr>
        <w:t xml:space="preserve">所投产品应为最大限度满足采购需求且已在市场应用的成熟产品，不得针对采购需求进行不合理的或未经国家有关部门批准的特别加装、改装、改造等，投标人应提供全部所投产品的彩页等技术材料。 </w:t>
      </w:r>
    </w:p>
    <w:p w14:paraId="48AD73F3">
      <w:pPr>
        <w:spacing w:line="360" w:lineRule="auto"/>
        <w:rPr>
          <w:sz w:val="24"/>
          <w:rPrChange w:id="1268" w:author="Gdmorning " w:date="2026-07-28T13:45:25Z">
            <w:rPr/>
          </w:rPrChange>
        </w:rPr>
      </w:pPr>
      <w:r>
        <w:rPr>
          <w:rFonts w:hint="eastAsia"/>
          <w:sz w:val="24"/>
          <w:rPrChange w:id="1269" w:author="Gdmorning " w:date="2026-07-28T13:45:25Z">
            <w:rPr>
              <w:rFonts w:hint="eastAsia"/>
            </w:rPr>
          </w:rPrChange>
        </w:rPr>
        <w:t>5</w:t>
      </w:r>
      <w:ins w:id="1270" w:author="baowei li" w:date="2026-06-18T17:28:00Z">
        <w:r>
          <w:rPr>
            <w:rFonts w:hint="eastAsia"/>
            <w:sz w:val="24"/>
            <w:rPrChange w:id="1271" w:author="Gdmorning " w:date="2026-07-28T13:45:25Z">
              <w:rPr>
                <w:rFonts w:hint="eastAsia"/>
              </w:rPr>
            </w:rPrChange>
          </w:rPr>
          <w:t>、</w:t>
        </w:r>
      </w:ins>
      <w:del w:id="1273" w:author="baowei li" w:date="2026-06-18T17:28:00Z">
        <w:r>
          <w:rPr>
            <w:rFonts w:hint="eastAsia"/>
            <w:sz w:val="24"/>
            <w:rPrChange w:id="1274" w:author="Gdmorning " w:date="2026-07-28T13:45:25Z">
              <w:rPr>
                <w:rFonts w:hint="eastAsia"/>
              </w:rPr>
            </w:rPrChange>
          </w:rPr>
          <w:delText>.5</w:delText>
        </w:r>
      </w:del>
      <w:r>
        <w:rPr>
          <w:rFonts w:hint="eastAsia"/>
          <w:sz w:val="24"/>
          <w:rPrChange w:id="1276" w:author="Gdmorning " w:date="2026-07-28T13:45:25Z">
            <w:rPr>
              <w:rFonts w:hint="eastAsia"/>
            </w:rPr>
          </w:rPrChange>
        </w:rPr>
        <w:t>提供3Q验证</w:t>
      </w:r>
      <w:ins w:id="1277" w:author="baowei li" w:date="2026-06-18T17:28:00Z">
        <w:r>
          <w:rPr>
            <w:rFonts w:hint="eastAsia"/>
            <w:sz w:val="24"/>
            <w:rPrChange w:id="1278" w:author="Gdmorning " w:date="2026-07-28T13:45:25Z">
              <w:rPr>
                <w:rFonts w:hint="eastAsia"/>
              </w:rPr>
            </w:rPrChange>
          </w:rPr>
          <w:t>。</w:t>
        </w:r>
      </w:ins>
    </w:p>
    <w:p w14:paraId="4145FC0E">
      <w:pPr>
        <w:spacing w:line="360" w:lineRule="auto"/>
        <w:rPr>
          <w:sz w:val="24"/>
          <w:szCs w:val="24"/>
          <w:rPrChange w:id="1280" w:author="Gdmorning " w:date="2026-07-28T13:45:25Z">
            <w:rPr>
              <w:szCs w:val="32"/>
            </w:rPr>
          </w:rPrChang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DB8D8">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730E2A"/>
    <w:multiLevelType w:val="multilevel"/>
    <w:tmpl w:val="11730E2A"/>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
    <w:nsid w:val="306A153C"/>
    <w:multiLevelType w:val="singleLevel"/>
    <w:tmpl w:val="306A153C"/>
    <w:lvl w:ilvl="0" w:tentative="0">
      <w:start w:val="2"/>
      <w:numFmt w:val="decimal"/>
      <w:lvlText w:val="%1."/>
      <w:lvlJc w:val="left"/>
      <w:pPr>
        <w:tabs>
          <w:tab w:val="left" w:pos="312"/>
        </w:tabs>
      </w:pPr>
    </w:lvl>
  </w:abstractNum>
  <w:abstractNum w:abstractNumId="3">
    <w:nsid w:val="6C1B0BFF"/>
    <w:multiLevelType w:val="multilevel"/>
    <w:tmpl w:val="6C1B0BFF"/>
    <w:lvl w:ilvl="0" w:tentative="0">
      <w:start w:val="3"/>
      <w:numFmt w:val="decimal"/>
      <w:lvlText w:val="%1."/>
      <w:lvlJc w:val="left"/>
      <w:pPr>
        <w:ind w:left="360" w:hanging="360"/>
      </w:pPr>
      <w:rPr>
        <w:rFonts w:hint="default"/>
      </w:rPr>
    </w:lvl>
    <w:lvl w:ilvl="1" w:tentative="0">
      <w:start w:val="6"/>
      <w:numFmt w:val="decimal"/>
      <w:suff w:val="nothing"/>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owei li">
    <w15:presenceInfo w15:providerId="None" w15:userId="baowei li"/>
  </w15:person>
  <w15:person w15:author="Xue, Zhiyong/薛 志勇">
    <w15:presenceInfo w15:providerId="AD" w15:userId="S::xue.zhiyong.v9@cn.shimadzu.biz::f1597962-b985-4afd-a0d5-779e93980867"/>
  </w15:person>
  <w15:person w15:author="洪婧">
    <w15:presenceInfo w15:providerId="WPS Office" w15:userId="917298136"/>
  </w15:person>
  <w15:person w15:author="Gdmorning ">
    <w15:presenceInfo w15:providerId="WPS Office" w15:userId="1958148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B87"/>
    <w:rsid w:val="00000337"/>
    <w:rsid w:val="000173FF"/>
    <w:rsid w:val="0005104C"/>
    <w:rsid w:val="00082327"/>
    <w:rsid w:val="000A212C"/>
    <w:rsid w:val="0015384D"/>
    <w:rsid w:val="001612D3"/>
    <w:rsid w:val="001620F1"/>
    <w:rsid w:val="00164EB1"/>
    <w:rsid w:val="00185F74"/>
    <w:rsid w:val="001A17ED"/>
    <w:rsid w:val="001A1809"/>
    <w:rsid w:val="001A2B68"/>
    <w:rsid w:val="001D329F"/>
    <w:rsid w:val="00223E4B"/>
    <w:rsid w:val="00235961"/>
    <w:rsid w:val="00250D7F"/>
    <w:rsid w:val="00260346"/>
    <w:rsid w:val="00262A79"/>
    <w:rsid w:val="00262D50"/>
    <w:rsid w:val="00281ED4"/>
    <w:rsid w:val="002D3CE9"/>
    <w:rsid w:val="0033249A"/>
    <w:rsid w:val="003864F0"/>
    <w:rsid w:val="00386D48"/>
    <w:rsid w:val="003B5D09"/>
    <w:rsid w:val="003B6306"/>
    <w:rsid w:val="003E6D07"/>
    <w:rsid w:val="004046DF"/>
    <w:rsid w:val="00423518"/>
    <w:rsid w:val="00441020"/>
    <w:rsid w:val="0049750E"/>
    <w:rsid w:val="004D41BE"/>
    <w:rsid w:val="004F1F4A"/>
    <w:rsid w:val="004F3EA7"/>
    <w:rsid w:val="00502394"/>
    <w:rsid w:val="00505D15"/>
    <w:rsid w:val="00513B2F"/>
    <w:rsid w:val="00516304"/>
    <w:rsid w:val="0059265D"/>
    <w:rsid w:val="005C6246"/>
    <w:rsid w:val="006676C8"/>
    <w:rsid w:val="006C50FA"/>
    <w:rsid w:val="006C57B9"/>
    <w:rsid w:val="006F03EA"/>
    <w:rsid w:val="0070784E"/>
    <w:rsid w:val="00761DA1"/>
    <w:rsid w:val="0076446E"/>
    <w:rsid w:val="00766764"/>
    <w:rsid w:val="00785AFC"/>
    <w:rsid w:val="007955FA"/>
    <w:rsid w:val="007A697D"/>
    <w:rsid w:val="007A6D85"/>
    <w:rsid w:val="007B5029"/>
    <w:rsid w:val="007F542C"/>
    <w:rsid w:val="00804F0D"/>
    <w:rsid w:val="008214B2"/>
    <w:rsid w:val="008522B4"/>
    <w:rsid w:val="00876671"/>
    <w:rsid w:val="0089220C"/>
    <w:rsid w:val="008C7A5C"/>
    <w:rsid w:val="0090141B"/>
    <w:rsid w:val="00917F49"/>
    <w:rsid w:val="00935BDF"/>
    <w:rsid w:val="00994ECA"/>
    <w:rsid w:val="009C75FB"/>
    <w:rsid w:val="00A435D1"/>
    <w:rsid w:val="00AC061A"/>
    <w:rsid w:val="00AD0D41"/>
    <w:rsid w:val="00B44867"/>
    <w:rsid w:val="00B5655F"/>
    <w:rsid w:val="00B85D9D"/>
    <w:rsid w:val="00BA06E9"/>
    <w:rsid w:val="00BA66A0"/>
    <w:rsid w:val="00BD6036"/>
    <w:rsid w:val="00C25C3B"/>
    <w:rsid w:val="00C4435E"/>
    <w:rsid w:val="00C82434"/>
    <w:rsid w:val="00CB1761"/>
    <w:rsid w:val="00CC3AD1"/>
    <w:rsid w:val="00CE70AE"/>
    <w:rsid w:val="00D317DA"/>
    <w:rsid w:val="00D77C6D"/>
    <w:rsid w:val="00D911D3"/>
    <w:rsid w:val="00E0027D"/>
    <w:rsid w:val="00E17568"/>
    <w:rsid w:val="00E21EAE"/>
    <w:rsid w:val="00E3258E"/>
    <w:rsid w:val="00E36A05"/>
    <w:rsid w:val="00E54DFA"/>
    <w:rsid w:val="00E63FA1"/>
    <w:rsid w:val="00E80BE7"/>
    <w:rsid w:val="00E92360"/>
    <w:rsid w:val="00ED0EC4"/>
    <w:rsid w:val="00EF50A1"/>
    <w:rsid w:val="00F04628"/>
    <w:rsid w:val="00F34B87"/>
    <w:rsid w:val="00F6281E"/>
    <w:rsid w:val="00F62FC3"/>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1265D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5D280612"/>
    <w:rsid w:val="603238B6"/>
    <w:rsid w:val="60C11C53"/>
    <w:rsid w:val="61E36E36"/>
    <w:rsid w:val="630B6898"/>
    <w:rsid w:val="63675CD5"/>
    <w:rsid w:val="6A856300"/>
    <w:rsid w:val="6DFCDF51"/>
    <w:rsid w:val="6F092DF8"/>
    <w:rsid w:val="72B33F95"/>
    <w:rsid w:val="742A02D8"/>
    <w:rsid w:val="747B6054"/>
    <w:rsid w:val="7499294C"/>
    <w:rsid w:val="771E1AA0"/>
    <w:rsid w:val="78632C67"/>
    <w:rsid w:val="79487FB4"/>
    <w:rsid w:val="79AD425C"/>
    <w:rsid w:val="79DF0A07"/>
    <w:rsid w:val="7CBD36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styleId="14">
    <w:name w:val="List Paragraph"/>
    <w:basedOn w:val="1"/>
    <w:qFormat/>
    <w:uiPriority w:val="99"/>
    <w:pPr>
      <w:ind w:firstLine="420" w:firstLineChars="200"/>
    </w:p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CADBA253-2935-4ECE-9ADC-F17EEC5CE65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1381</Words>
  <Characters>1725</Characters>
  <Lines>15</Lines>
  <Paragraphs>4</Paragraphs>
  <TotalTime>2</TotalTime>
  <ScaleCrop>false</ScaleCrop>
  <LinksUpToDate>false</LinksUpToDate>
  <CharactersWithSpaces>1864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2026-06-23T10:35:00Z</dcterms:created>
  <dc:creator>hanqd</dc:creator>
  <cp:lastModifiedBy>Gdmorning </cp:lastModifiedBy>
  <cp:lastPrinted>2019-11-27T15:56:00Z</cp:lastPrinted>
  <dcterms:modified xsi:type="dcterms:W3CDTF">2026-07-28T05:46:04Z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eyJoZGlkIjoiOTYxMzg3MGMyODQxNzUyZjU2MGZiYTg2M2RlYzY0ZTgiLCJ1c2VySWQiOiI3Njc0MjU0NjAifQ==</vt:lpwstr>
  </property>
  <property fmtid="{D5CDD505-2E9C-101B-9397-08002B2CF9AE}" pid="4" name="ICV">
    <vt:lpwstr>0FF9600185A2591E9F7D3C6AD6B7591F_43</vt:lpwstr>
  </property>
</Properties>
</file>